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0CFE" w14:textId="046B4169" w:rsidR="002F556A" w:rsidRPr="002F556A" w:rsidRDefault="002F556A" w:rsidP="002F556A">
      <w:pPr>
        <w:pBdr>
          <w:bottom w:val="single" w:sz="4" w:space="1" w:color="auto"/>
        </w:pBdr>
        <w:tabs>
          <w:tab w:val="right" w:pos="9214"/>
        </w:tabs>
        <w:spacing w:after="0"/>
        <w:rPr>
          <w:rFonts w:ascii="Arial" w:eastAsiaTheme="minorEastAsia" w:hAnsi="Arial" w:cs="Arial"/>
          <w:b/>
          <w:lang w:val="en-US" w:eastAsia="zh-CN"/>
        </w:rPr>
      </w:pPr>
      <w:bookmarkStart w:id="0" w:name="_Hlk210485414"/>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5B741A" w:rsidRPr="005B741A">
        <w:rPr>
          <w:rFonts w:ascii="Arial" w:hAnsi="Arial" w:cs="Arial"/>
          <w:b/>
        </w:rPr>
        <w:t>S6-254168</w:t>
      </w:r>
    </w:p>
    <w:p w14:paraId="075F4930" w14:textId="77777777" w:rsidR="002F556A" w:rsidRPr="002F556A" w:rsidRDefault="002F556A" w:rsidP="002F556A">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(revision of S6-2</w:t>
      </w:r>
      <w:r w:rsidRPr="002F556A">
        <w:rPr>
          <w:rFonts w:ascii="Arial" w:eastAsiaTheme="minorEastAsia" w:hAnsi="Arial" w:cs="Arial" w:hint="eastAsia"/>
          <w:b/>
          <w:lang w:eastAsia="zh-CN"/>
        </w:rPr>
        <w:t>5x</w:t>
      </w:r>
      <w:r w:rsidRPr="002F556A">
        <w:rPr>
          <w:rFonts w:ascii="Arial" w:hAnsi="Arial" w:cs="Arial"/>
          <w:b/>
        </w:rPr>
        <w:t>xxx)</w:t>
      </w:r>
    </w:p>
    <w:bookmarkEnd w:id="0"/>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4819D953" w:rsidR="00034B8A" w:rsidRPr="00ED477A" w:rsidRDefault="00000000">
      <w:pPr>
        <w:spacing w:after="120"/>
        <w:ind w:left="1985" w:hanging="1985"/>
        <w:rPr>
          <w:rFonts w:ascii="Arial" w:eastAsiaTheme="minorEastAsia" w:hAnsi="Arial" w:cs="Arial"/>
          <w:b/>
          <w:bCs/>
          <w:lang w:val="en-US" w:eastAsia="zh-CN"/>
        </w:rPr>
      </w:pPr>
      <w:r w:rsidRPr="00FF1F56">
        <w:rPr>
          <w:rFonts w:ascii="Arial" w:hAnsi="Arial" w:cs="Arial"/>
          <w:b/>
          <w:bCs/>
        </w:rPr>
        <w:t>Title:</w:t>
      </w:r>
      <w:r w:rsidRPr="00FF1F56">
        <w:rPr>
          <w:rFonts w:ascii="Arial" w:hAnsi="Arial" w:cs="Arial"/>
          <w:b/>
          <w:bCs/>
        </w:rPr>
        <w:tab/>
      </w:r>
      <w:r w:rsidR="00ED477A" w:rsidRPr="00FF1F56">
        <w:rPr>
          <w:rFonts w:ascii="Arial" w:eastAsiaTheme="minorEastAsia" w:hAnsi="Arial" w:cs="Arial" w:hint="eastAsia"/>
          <w:b/>
          <w:bCs/>
          <w:lang w:eastAsia="zh-CN"/>
        </w:rPr>
        <w:t>New solution for KI#1</w:t>
      </w:r>
      <w:r w:rsidR="00FF1F56" w:rsidRPr="00FF1F56">
        <w:rPr>
          <w:rFonts w:ascii="Arial" w:eastAsiaTheme="minorEastAsia" w:hAnsi="Arial" w:cs="Arial" w:hint="eastAsia"/>
          <w:b/>
          <w:bCs/>
          <w:lang w:eastAsia="zh-CN"/>
        </w:rPr>
        <w:t xml:space="preserve"> enhancement on API service to support for energy saving</w:t>
      </w:r>
    </w:p>
    <w:p w14:paraId="52CCBC2F" w14:textId="6E253F0A" w:rsidR="00034B8A" w:rsidRPr="00ED477A" w:rsidRDefault="00000000">
      <w:pPr>
        <w:spacing w:after="120"/>
        <w:ind w:left="1985" w:hanging="1985"/>
        <w:rPr>
          <w:rFonts w:ascii="Arial" w:eastAsiaTheme="minorEastAsia"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w:t>
      </w:r>
      <w:r w:rsidR="00ED477A">
        <w:rPr>
          <w:rFonts w:ascii="Arial" w:eastAsiaTheme="minorEastAsia" w:hAnsi="Arial" w:cs="Arial" w:hint="eastAsia"/>
          <w:b/>
          <w:bCs/>
          <w:lang w:val="en-US" w:eastAsia="zh-CN"/>
        </w:rPr>
        <w:t>44</w:t>
      </w:r>
    </w:p>
    <w:p w14:paraId="135C4419" w14:textId="37F34AF6" w:rsidR="00034B8A" w:rsidRPr="00ED477A" w:rsidRDefault="00000000">
      <w:pPr>
        <w:spacing w:after="120"/>
        <w:ind w:left="1985" w:hanging="1985"/>
        <w:rPr>
          <w:rFonts w:ascii="Arial" w:eastAsiaTheme="minorEastAsia"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ED477A">
        <w:rPr>
          <w:rFonts w:ascii="Arial" w:eastAsiaTheme="minorEastAsia" w:hAnsi="Arial" w:cs="Arial" w:hint="eastAsia"/>
          <w:b/>
          <w:bCs/>
          <w:lang w:val="en-US" w:eastAsia="zh-CN"/>
        </w:rPr>
        <w:t>9</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510527C1" w14:textId="3CA1B30F" w:rsidR="00FF1F56" w:rsidRDefault="00FF1F56" w:rsidP="00FF1F56">
      <w:pPr>
        <w:rPr>
          <w:rFonts w:eastAsia="宋体"/>
          <w:lang w:val="en-US" w:eastAsia="zh-CN"/>
        </w:rPr>
      </w:pPr>
      <w:r>
        <w:rPr>
          <w:rFonts w:eastAsia="宋体" w:hint="eastAsia"/>
          <w:lang w:val="en-US" w:eastAsia="zh-CN"/>
        </w:rPr>
        <w:t xml:space="preserve">This contribution proposes to address the following open issues in KI#1, </w:t>
      </w:r>
    </w:p>
    <w:p w14:paraId="65686C3C" w14:textId="77777777" w:rsidR="00FF1F56" w:rsidRDefault="00FF1F56" w:rsidP="00FF1F56">
      <w:pPr>
        <w:ind w:left="568" w:hanging="284"/>
      </w:pPr>
      <w:r w:rsidRPr="001552F0">
        <w:t>-</w:t>
      </w:r>
      <w:r w:rsidRPr="001552F0">
        <w:tab/>
        <w:t xml:space="preserve">Whether enhancements to existing application enablement layer services or a new application enabler service is required to support energy savings operations in the application </w:t>
      </w:r>
      <w:r>
        <w:t>enablement layer.</w:t>
      </w:r>
    </w:p>
    <w:p w14:paraId="1185A05B" w14:textId="77777777" w:rsidR="00D836AC" w:rsidRDefault="00D836AC" w:rsidP="00D836AC">
      <w:pPr>
        <w:pStyle w:val="CRCoverPage"/>
        <w:rPr>
          <w:b/>
          <w:lang w:val="en-US"/>
        </w:rPr>
      </w:pPr>
      <w:r>
        <w:rPr>
          <w:b/>
          <w:lang w:val="en-US"/>
        </w:rPr>
        <w:t>2. Reason for Change</w:t>
      </w:r>
    </w:p>
    <w:p w14:paraId="4E23ACF6" w14:textId="2398ED79" w:rsidR="00FF1F56" w:rsidRDefault="00C605CA" w:rsidP="00D836AC">
      <w:pPr>
        <w:rPr>
          <w:rFonts w:eastAsia="宋体"/>
          <w:lang w:val="en-US" w:eastAsia="zh-CN"/>
        </w:rPr>
      </w:pPr>
      <w:r w:rsidRPr="00C605CA">
        <w:rPr>
          <w:rFonts w:eastAsia="宋体"/>
          <w:lang w:val="en-US" w:eastAsia="zh-CN"/>
        </w:rPr>
        <w:t>As indicated in TS 2</w:t>
      </w:r>
      <w:r>
        <w:rPr>
          <w:rFonts w:eastAsia="宋体" w:hint="eastAsia"/>
          <w:lang w:val="en-US" w:eastAsia="zh-CN"/>
        </w:rPr>
        <w:t>2</w:t>
      </w:r>
      <w:r w:rsidRPr="00C605CA">
        <w:rPr>
          <w:rFonts w:eastAsia="宋体"/>
          <w:lang w:val="en-US" w:eastAsia="zh-CN"/>
        </w:rPr>
        <w:t>.</w:t>
      </w:r>
      <w:r>
        <w:rPr>
          <w:rFonts w:eastAsia="宋体" w:hint="eastAsia"/>
          <w:lang w:val="en-US" w:eastAsia="zh-CN"/>
        </w:rPr>
        <w:t>261</w:t>
      </w:r>
      <w:r w:rsidRPr="00C605CA">
        <w:rPr>
          <w:rFonts w:eastAsia="宋体"/>
          <w:lang w:val="en-US" w:eastAsia="zh-CN"/>
        </w:rPr>
        <w:t xml:space="preserve">, the energy consumption and energy efficiency have the following </w:t>
      </w:r>
      <w:r>
        <w:rPr>
          <w:rFonts w:eastAsia="宋体" w:hint="eastAsia"/>
          <w:lang w:val="en-US" w:eastAsia="zh-CN"/>
        </w:rPr>
        <w:t>requirements</w:t>
      </w:r>
      <w:r w:rsidRPr="00C605CA">
        <w:rPr>
          <w:rFonts w:eastAsia="宋体"/>
          <w:lang w:val="en-US" w:eastAsia="zh-CN"/>
        </w:rPr>
        <w:t>:</w:t>
      </w:r>
    </w:p>
    <w:p w14:paraId="12CD424E" w14:textId="5A1B1BF5" w:rsidR="00FF1F56" w:rsidRPr="00C605CA" w:rsidRDefault="00C605CA" w:rsidP="00D836AC">
      <w:pPr>
        <w:rPr>
          <w:rFonts w:eastAsia="宋体"/>
          <w:i/>
          <w:iCs/>
          <w:lang w:val="en-US" w:eastAsia="zh-CN"/>
        </w:rPr>
      </w:pPr>
      <w:r w:rsidRPr="00C605CA">
        <w:rPr>
          <w:rFonts w:eastAsia="宋体"/>
          <w:i/>
          <w:iCs/>
          <w:lang w:val="en-US" w:eastAsia="zh-CN"/>
        </w:rPr>
        <w:t>Subject to operator’s policy and agreement with 3rd party, the 5G system shall be able to expose information on energy consumption for serving this 3rd party.</w:t>
      </w:r>
    </w:p>
    <w:p w14:paraId="090E163C" w14:textId="77777777" w:rsidR="00C605CA" w:rsidRPr="00C605CA" w:rsidRDefault="00C605CA" w:rsidP="00C605CA">
      <w:pPr>
        <w:rPr>
          <w:i/>
          <w:iCs/>
        </w:rPr>
      </w:pPr>
      <w:r w:rsidRPr="00C605CA">
        <w:rPr>
          <w:i/>
          <w:iCs/>
        </w:rPr>
        <w:t>Based on operator</w:t>
      </w:r>
      <w:r w:rsidRPr="00C605CA">
        <w:rPr>
          <w:rFonts w:eastAsia="宋体"/>
          <w:i/>
          <w:iCs/>
          <w:lang w:val="en-US" w:eastAsia="zh-CN"/>
        </w:rPr>
        <w:t>’</w:t>
      </w:r>
      <w:r w:rsidRPr="00C605CA">
        <w:rPr>
          <w:rFonts w:eastAsia="宋体" w:hint="eastAsia"/>
          <w:i/>
          <w:iCs/>
          <w:lang w:val="en-US" w:eastAsia="zh-CN"/>
        </w:rPr>
        <w:t>s</w:t>
      </w:r>
      <w:r w:rsidRPr="00C605CA">
        <w:rPr>
          <w:i/>
          <w:iCs/>
        </w:rPr>
        <w:t xml:space="preserve"> policy and agreement</w:t>
      </w:r>
      <w:r w:rsidRPr="00C605CA">
        <w:rPr>
          <w:rFonts w:hint="eastAsia"/>
          <w:i/>
          <w:iCs/>
        </w:rPr>
        <w:t xml:space="preserve"> with 3rd party</w:t>
      </w:r>
      <w:r w:rsidRPr="00C605CA">
        <w:rPr>
          <w:i/>
          <w:iCs/>
        </w:rPr>
        <w:t>, the 5G system shall be able to expose</w:t>
      </w:r>
      <w:r w:rsidRPr="00C605CA">
        <w:rPr>
          <w:rFonts w:hint="eastAsia"/>
          <w:i/>
          <w:iCs/>
        </w:rPr>
        <w:t xml:space="preserve"> </w:t>
      </w:r>
      <w:r w:rsidRPr="00C605CA">
        <w:rPr>
          <w:i/>
          <w:iCs/>
        </w:rPr>
        <w:t xml:space="preserve">energy </w:t>
      </w:r>
      <w:r w:rsidRPr="00C605CA">
        <w:rPr>
          <w:rFonts w:hint="eastAsia"/>
          <w:i/>
          <w:iCs/>
        </w:rPr>
        <w:t>consumption</w:t>
      </w:r>
      <w:r w:rsidRPr="00C605CA">
        <w:rPr>
          <w:i/>
          <w:iCs/>
        </w:rPr>
        <w:t xml:space="preserve"> information</w:t>
      </w:r>
      <w:r w:rsidRPr="00C605CA">
        <w:rPr>
          <w:rFonts w:hint="eastAsia"/>
          <w:i/>
          <w:iCs/>
        </w:rPr>
        <w:t xml:space="preserve"> and prediction on energy consumption of the 5G network per</w:t>
      </w:r>
      <w:r w:rsidRPr="00C605CA">
        <w:rPr>
          <w:i/>
          <w:iCs/>
        </w:rPr>
        <w:t xml:space="preserve"> application</w:t>
      </w:r>
      <w:r w:rsidRPr="00C605CA">
        <w:rPr>
          <w:rFonts w:hint="eastAsia"/>
          <w:i/>
          <w:iCs/>
        </w:rPr>
        <w:t xml:space="preserve"> </w:t>
      </w:r>
      <w:r w:rsidRPr="00C605CA">
        <w:rPr>
          <w:i/>
          <w:iCs/>
        </w:rPr>
        <w:t>service</w:t>
      </w:r>
      <w:r w:rsidRPr="00C605CA">
        <w:rPr>
          <w:rFonts w:hint="eastAsia"/>
          <w:i/>
          <w:iCs/>
        </w:rPr>
        <w:t xml:space="preserve"> </w:t>
      </w:r>
      <w:r w:rsidRPr="00C605CA">
        <w:rPr>
          <w:i/>
          <w:iCs/>
        </w:rPr>
        <w:t xml:space="preserve">to the </w:t>
      </w:r>
      <w:r w:rsidRPr="00C605CA">
        <w:rPr>
          <w:rFonts w:hint="eastAsia"/>
          <w:i/>
          <w:iCs/>
        </w:rPr>
        <w:t>3rd party</w:t>
      </w:r>
      <w:r w:rsidRPr="00C605CA">
        <w:rPr>
          <w:i/>
          <w:iCs/>
        </w:rPr>
        <w:t>.</w:t>
      </w:r>
    </w:p>
    <w:p w14:paraId="7C77B663" w14:textId="77777777" w:rsidR="00C605CA" w:rsidRPr="00C605CA" w:rsidRDefault="00C605CA" w:rsidP="00C605CA">
      <w:pPr>
        <w:rPr>
          <w:i/>
          <w:iCs/>
        </w:rPr>
      </w:pPr>
      <w:r w:rsidRPr="00C605CA">
        <w:rPr>
          <w:i/>
          <w:iCs/>
          <w:lang w:val="en-US"/>
        </w:rPr>
        <w:t>Subject to operator’s policy and agreement</w:t>
      </w:r>
      <w:r w:rsidRPr="00C605CA">
        <w:rPr>
          <w:rFonts w:hint="eastAsia"/>
          <w:i/>
          <w:iCs/>
          <w:lang w:val="en-US"/>
        </w:rPr>
        <w:t xml:space="preserve"> with 3rd party</w:t>
      </w:r>
      <w:r w:rsidRPr="00C605CA">
        <w:rPr>
          <w:i/>
          <w:iCs/>
          <w:lang w:val="en-US"/>
        </w:rPr>
        <w:t xml:space="preserve">, the 5G system shall support a mechanism for the </w:t>
      </w:r>
      <w:r w:rsidRPr="00C605CA">
        <w:rPr>
          <w:rFonts w:hint="eastAsia"/>
          <w:i/>
          <w:iCs/>
          <w:lang w:val="en-US"/>
        </w:rPr>
        <w:t xml:space="preserve">3rd party </w:t>
      </w:r>
      <w:r w:rsidRPr="00C605CA">
        <w:rPr>
          <w:i/>
          <w:iCs/>
          <w:lang w:val="en-US"/>
        </w:rPr>
        <w:t>to provide current or predict</w:t>
      </w:r>
      <w:r w:rsidRPr="00C605CA">
        <w:rPr>
          <w:rFonts w:hint="eastAsia"/>
          <w:i/>
          <w:iCs/>
          <w:lang w:val="en-US"/>
        </w:rPr>
        <w:t>ed</w:t>
      </w:r>
      <w:r w:rsidRPr="00C605CA">
        <w:rPr>
          <w:i/>
          <w:iCs/>
          <w:lang w:val="en-US"/>
        </w:rPr>
        <w:t xml:space="preserve"> </w:t>
      </w:r>
      <w:r w:rsidRPr="00C605CA">
        <w:rPr>
          <w:rFonts w:hint="eastAsia"/>
          <w:i/>
          <w:iCs/>
          <w:lang w:val="en-US"/>
        </w:rPr>
        <w:t xml:space="preserve">energy consumption information </w:t>
      </w:r>
      <w:r w:rsidRPr="00C605CA">
        <w:rPr>
          <w:i/>
          <w:iCs/>
          <w:lang w:val="en-US"/>
        </w:rPr>
        <w:t>over a specific period of time</w:t>
      </w:r>
      <w:r w:rsidRPr="00C605CA">
        <w:rPr>
          <w:rFonts w:hint="eastAsia"/>
          <w:i/>
          <w:iCs/>
          <w:lang w:val="en-US"/>
        </w:rPr>
        <w:t>.</w:t>
      </w:r>
    </w:p>
    <w:p w14:paraId="7058F738" w14:textId="6060C40A" w:rsidR="00FF1F56" w:rsidRPr="00E27000" w:rsidRDefault="00C605CA" w:rsidP="00D836AC">
      <w:pPr>
        <w:rPr>
          <w:rFonts w:eastAsiaTheme="minorEastAsia"/>
          <w:lang w:val="en-US" w:eastAsia="zh-CN"/>
        </w:rPr>
      </w:pPr>
      <w:r w:rsidRPr="00E27000">
        <w:rPr>
          <w:rFonts w:eastAsia="宋体" w:hint="eastAsia"/>
          <w:lang w:val="en-US" w:eastAsia="zh-CN"/>
        </w:rPr>
        <w:t xml:space="preserve">As indicated in </w:t>
      </w:r>
      <w:r w:rsidR="00E27000" w:rsidRPr="00E27000">
        <w:rPr>
          <w:rFonts w:eastAsia="宋体" w:hint="eastAsia"/>
          <w:lang w:val="en-US" w:eastAsia="zh-CN"/>
        </w:rPr>
        <w:t xml:space="preserve">TS 23.501, 5GC shall support for exposing </w:t>
      </w:r>
      <w:r w:rsidR="00E27000" w:rsidRPr="00E27000">
        <w:rPr>
          <w:rFonts w:eastAsiaTheme="minorEastAsia" w:hint="eastAsia"/>
          <w:lang w:eastAsia="zh-CN"/>
        </w:rPr>
        <w:t>e</w:t>
      </w:r>
      <w:r w:rsidR="00E27000" w:rsidRPr="00E27000">
        <w:t xml:space="preserve">nergy </w:t>
      </w:r>
      <w:r w:rsidR="00E27000" w:rsidRPr="00E27000">
        <w:rPr>
          <w:rFonts w:eastAsiaTheme="minorEastAsia" w:hint="eastAsia"/>
          <w:lang w:eastAsia="zh-CN"/>
        </w:rPr>
        <w:t>c</w:t>
      </w:r>
      <w:r w:rsidR="00E27000" w:rsidRPr="00E27000">
        <w:t xml:space="preserve">onsumption information </w:t>
      </w:r>
      <w:r w:rsidR="00E27000">
        <w:rPr>
          <w:rFonts w:eastAsiaTheme="minorEastAsia" w:hint="eastAsia"/>
          <w:lang w:eastAsia="zh-CN"/>
        </w:rPr>
        <w:t>as following description:</w:t>
      </w:r>
    </w:p>
    <w:p w14:paraId="2850A57B" w14:textId="77777777" w:rsidR="00E27000" w:rsidRPr="00E27000" w:rsidRDefault="00E27000" w:rsidP="00E27000">
      <w:pPr>
        <w:rPr>
          <w:i/>
          <w:iCs/>
        </w:rPr>
      </w:pPr>
      <w:r w:rsidRPr="00E27000">
        <w:rPr>
          <w:i/>
          <w:iCs/>
        </w:rPr>
        <w:t>The Energy Information Function (EIF) is defined to:</w:t>
      </w:r>
    </w:p>
    <w:p w14:paraId="1E6CF181" w14:textId="19D018C9" w:rsidR="00E27000" w:rsidRPr="00E27000" w:rsidRDefault="00E27000" w:rsidP="00E27000">
      <w:pPr>
        <w:pStyle w:val="B1"/>
        <w:numPr>
          <w:ilvl w:val="0"/>
          <w:numId w:val="3"/>
        </w:numPr>
        <w:rPr>
          <w:i/>
          <w:iCs/>
        </w:rPr>
      </w:pPr>
      <w:r w:rsidRPr="00E27000">
        <w:rPr>
          <w:i/>
          <w:iCs/>
        </w:rPr>
        <w:t>expose the Energy Consumption information to the authorized consumer NF(s) (AF/NEF or 5GC NF).</w:t>
      </w:r>
    </w:p>
    <w:p w14:paraId="0F8E59D5" w14:textId="26AD8788" w:rsidR="00E27000" w:rsidRPr="00E27000" w:rsidRDefault="00FF1F56" w:rsidP="00D836AC">
      <w:pPr>
        <w:rPr>
          <w:rFonts w:eastAsia="宋体"/>
          <w:lang w:val="en-US" w:eastAsia="zh-CN"/>
        </w:rPr>
      </w:pPr>
      <w:r w:rsidRPr="00E27000">
        <w:rPr>
          <w:rFonts w:eastAsia="宋体" w:hint="eastAsia"/>
          <w:lang w:val="en-US" w:eastAsia="zh-CN"/>
        </w:rPr>
        <w:t xml:space="preserve">In SA6, </w:t>
      </w:r>
      <w:proofErr w:type="spellStart"/>
      <w:r w:rsidR="00E27000" w:rsidRPr="00E27000">
        <w:rPr>
          <w:rFonts w:eastAsia="宋体" w:hint="eastAsia"/>
          <w:lang w:val="en-US" w:eastAsia="zh-CN"/>
        </w:rPr>
        <w:t>C</w:t>
      </w:r>
      <w:r w:rsidRPr="00E27000">
        <w:rPr>
          <w:rFonts w:eastAsia="宋体" w:hint="eastAsia"/>
          <w:lang w:val="en-US" w:eastAsia="zh-CN"/>
        </w:rPr>
        <w:t>APIF</w:t>
      </w:r>
      <w:proofErr w:type="spellEnd"/>
      <w:r w:rsidR="00E27000" w:rsidRPr="00E27000">
        <w:rPr>
          <w:rFonts w:eastAsia="宋体" w:hint="eastAsia"/>
          <w:lang w:val="en-US" w:eastAsia="zh-CN"/>
        </w:rPr>
        <w:t xml:space="preserve"> is </w:t>
      </w:r>
      <w:r w:rsidR="00E27000" w:rsidRPr="00E27000">
        <w:rPr>
          <w:rFonts w:eastAsia="宋体"/>
          <w:lang w:val="en-US" w:eastAsia="zh-CN"/>
        </w:rPr>
        <w:t xml:space="preserve">applicable to any service APIs when used by northbound entities, as well as any interactions between the </w:t>
      </w:r>
      <w:proofErr w:type="spellStart"/>
      <w:r w:rsidR="00E27000" w:rsidRPr="00E27000">
        <w:rPr>
          <w:rFonts w:eastAsia="宋体"/>
          <w:lang w:val="en-US" w:eastAsia="zh-CN"/>
        </w:rPr>
        <w:t>CAPIF</w:t>
      </w:r>
      <w:proofErr w:type="spellEnd"/>
      <w:r w:rsidR="00E27000" w:rsidRPr="00E27000">
        <w:rPr>
          <w:rFonts w:eastAsia="宋体"/>
          <w:lang w:val="en-US" w:eastAsia="zh-CN"/>
        </w:rPr>
        <w:t xml:space="preserve"> and the service APIs themselves.</w:t>
      </w:r>
      <w:r w:rsidR="00E27000">
        <w:rPr>
          <w:rFonts w:eastAsia="宋体" w:hint="eastAsia"/>
          <w:lang w:val="en-US" w:eastAsia="zh-CN"/>
        </w:rPr>
        <w:t xml:space="preserve"> </w:t>
      </w:r>
      <w:proofErr w:type="spellStart"/>
      <w:r w:rsidR="00E27000">
        <w:rPr>
          <w:rFonts w:eastAsia="宋体" w:hint="eastAsia"/>
          <w:lang w:val="en-US" w:eastAsia="zh-CN"/>
        </w:rPr>
        <w:t>Cosiderting</w:t>
      </w:r>
      <w:proofErr w:type="spellEnd"/>
      <w:r w:rsidR="00E27000">
        <w:rPr>
          <w:rFonts w:eastAsia="宋体" w:hint="eastAsia"/>
          <w:lang w:val="en-US" w:eastAsia="zh-CN"/>
        </w:rPr>
        <w:t xml:space="preserve"> that energy consumption has </w:t>
      </w:r>
      <w:proofErr w:type="spellStart"/>
      <w:r w:rsidR="00E27000">
        <w:rPr>
          <w:rFonts w:eastAsia="宋体" w:hint="eastAsia"/>
          <w:lang w:val="en-US" w:eastAsia="zh-CN"/>
        </w:rPr>
        <w:t>becomging</w:t>
      </w:r>
      <w:proofErr w:type="spellEnd"/>
      <w:r w:rsidR="00E27000">
        <w:rPr>
          <w:rFonts w:eastAsia="宋体" w:hint="eastAsia"/>
          <w:lang w:val="en-US" w:eastAsia="zh-CN"/>
        </w:rPr>
        <w:t xml:space="preserve"> a more and more important </w:t>
      </w:r>
      <w:proofErr w:type="spellStart"/>
      <w:r w:rsidR="00E27000">
        <w:rPr>
          <w:rFonts w:eastAsia="宋体" w:hint="eastAsia"/>
          <w:lang w:val="en-US" w:eastAsia="zh-CN"/>
        </w:rPr>
        <w:t>KPI</w:t>
      </w:r>
      <w:proofErr w:type="spellEnd"/>
      <w:r w:rsidR="00E27000">
        <w:rPr>
          <w:rFonts w:eastAsia="宋体" w:hint="eastAsia"/>
          <w:lang w:val="en-US" w:eastAsia="zh-CN"/>
        </w:rPr>
        <w:t xml:space="preserve"> for 5G low carbon evolution. It is </w:t>
      </w:r>
      <w:proofErr w:type="gramStart"/>
      <w:r w:rsidR="00E27000">
        <w:rPr>
          <w:rFonts w:eastAsia="宋体" w:hint="eastAsia"/>
          <w:lang w:val="en-US" w:eastAsia="zh-CN"/>
        </w:rPr>
        <w:t>benefit</w:t>
      </w:r>
      <w:proofErr w:type="gramEnd"/>
      <w:r w:rsidR="00E27000">
        <w:rPr>
          <w:rFonts w:eastAsia="宋体" w:hint="eastAsia"/>
          <w:lang w:val="en-US" w:eastAsia="zh-CN"/>
        </w:rPr>
        <w:t xml:space="preserve"> to involve energy consumption information in </w:t>
      </w:r>
      <w:proofErr w:type="spellStart"/>
      <w:r w:rsidR="00E27000">
        <w:rPr>
          <w:rFonts w:eastAsia="宋体" w:hint="eastAsia"/>
          <w:lang w:val="en-US" w:eastAsia="zh-CN"/>
        </w:rPr>
        <w:t>CAPIF</w:t>
      </w:r>
      <w:proofErr w:type="spellEnd"/>
      <w:r w:rsidR="00E27000">
        <w:rPr>
          <w:rFonts w:eastAsia="宋体" w:hint="eastAsia"/>
          <w:lang w:val="en-US" w:eastAsia="zh-CN"/>
        </w:rPr>
        <w:t xml:space="preserve"> API management.</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7FBC489A" w:rsidR="00034B8A" w:rsidRDefault="00000000">
      <w:pPr>
        <w:rPr>
          <w:lang w:val="en-US"/>
        </w:rPr>
      </w:pPr>
      <w:r>
        <w:rPr>
          <w:lang w:val="en-US"/>
        </w:rPr>
        <w:t xml:space="preserve">It is proposed to agree the following changes to 3GPP TR </w:t>
      </w:r>
      <w:r>
        <w:rPr>
          <w:rFonts w:eastAsia="宋体" w:hint="eastAsia"/>
          <w:lang w:val="en-US" w:eastAsia="zh-CN"/>
        </w:rPr>
        <w:t>23.700</w:t>
      </w:r>
      <w:r w:rsidR="00ED477A">
        <w:rPr>
          <w:rFonts w:eastAsia="宋体" w:hint="eastAsia"/>
          <w:lang w:val="en-US" w:eastAsia="zh-CN"/>
        </w:rPr>
        <w:t>-44</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A1FB90E" w14:textId="77777777" w:rsidR="00C605CA" w:rsidRDefault="00C605CA" w:rsidP="00C605CA">
      <w:pPr>
        <w:pStyle w:val="2"/>
      </w:pPr>
      <w:bookmarkStart w:id="1" w:name="_Toc207622932"/>
      <w:bookmarkStart w:id="2" w:name="_Toc207623097"/>
      <w:bookmarkStart w:id="3" w:name="_Toc207722306"/>
      <w:bookmarkStart w:id="4" w:name="_Toc207722346"/>
      <w:bookmarkStart w:id="5" w:name="_Toc207728467"/>
      <w:bookmarkStart w:id="6" w:name="_Toc207729986"/>
      <w:bookmarkStart w:id="7" w:name="_Toc207807980"/>
      <w:bookmarkStart w:id="8" w:name="_Toc207622933"/>
      <w:bookmarkStart w:id="9" w:name="_Toc207623098"/>
      <w:bookmarkStart w:id="10" w:name="_Toc207722307"/>
      <w:bookmarkStart w:id="11" w:name="_Toc207722347"/>
      <w:bookmarkStart w:id="12" w:name="_Toc207728468"/>
      <w:bookmarkStart w:id="13" w:name="_Toc207729987"/>
      <w:bookmarkStart w:id="14" w:name="_Toc207807981"/>
      <w:r>
        <w:t>6</w:t>
      </w:r>
      <w:r w:rsidRPr="004D3578">
        <w:t>.</w:t>
      </w:r>
      <w:r>
        <w:t>0</w:t>
      </w:r>
      <w:r>
        <w:tab/>
        <w:t>Mapping of solutions to key issues</w:t>
      </w:r>
      <w:bookmarkEnd w:id="1"/>
      <w:bookmarkEnd w:id="2"/>
      <w:bookmarkEnd w:id="3"/>
      <w:bookmarkEnd w:id="4"/>
      <w:bookmarkEnd w:id="5"/>
      <w:bookmarkEnd w:id="6"/>
      <w:bookmarkEnd w:id="7"/>
    </w:p>
    <w:p w14:paraId="7E0B04C8" w14:textId="77777777" w:rsidR="00C605CA" w:rsidRPr="00DE0D54" w:rsidRDefault="00C605CA" w:rsidP="00C605CA">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605CA" w:rsidRPr="00DE0D54" w14:paraId="7B9D3369" w14:textId="77777777" w:rsidTr="007C5EF1">
        <w:trPr>
          <w:jc w:val="center"/>
        </w:trPr>
        <w:tc>
          <w:tcPr>
            <w:tcW w:w="918" w:type="dxa"/>
            <w:tcBorders>
              <w:bottom w:val="single" w:sz="12" w:space="0" w:color="000000"/>
              <w:tl2br w:val="single" w:sz="6" w:space="0" w:color="000000"/>
            </w:tcBorders>
            <w:shd w:val="clear" w:color="auto" w:fill="auto"/>
          </w:tcPr>
          <w:p w14:paraId="07C35D6D" w14:textId="77777777" w:rsidR="00C605CA" w:rsidRPr="00DE0D54" w:rsidRDefault="00C605CA" w:rsidP="007C5EF1">
            <w:pPr>
              <w:rPr>
                <w:rFonts w:eastAsia="MS Mincho"/>
              </w:rPr>
            </w:pPr>
          </w:p>
        </w:tc>
        <w:tc>
          <w:tcPr>
            <w:tcW w:w="790" w:type="dxa"/>
            <w:tcBorders>
              <w:bottom w:val="single" w:sz="12" w:space="0" w:color="000000"/>
            </w:tcBorders>
            <w:shd w:val="clear" w:color="auto" w:fill="auto"/>
          </w:tcPr>
          <w:p w14:paraId="6CE3E04F" w14:textId="77777777" w:rsidR="00C605CA" w:rsidRPr="00DE0D54" w:rsidRDefault="00C605CA" w:rsidP="007C5EF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D211C00" w14:textId="77777777" w:rsidR="00C605CA" w:rsidRPr="00DE0D54" w:rsidRDefault="00C605CA" w:rsidP="007C5EF1">
            <w:pPr>
              <w:rPr>
                <w:rFonts w:eastAsia="MS Mincho"/>
              </w:rPr>
            </w:pPr>
            <w:r w:rsidRPr="00DE0D54">
              <w:rPr>
                <w:rFonts w:eastAsia="MS Mincho"/>
              </w:rPr>
              <w:t>KI #2</w:t>
            </w:r>
          </w:p>
        </w:tc>
        <w:tc>
          <w:tcPr>
            <w:tcW w:w="790" w:type="dxa"/>
            <w:tcBorders>
              <w:bottom w:val="single" w:sz="12" w:space="0" w:color="000000"/>
            </w:tcBorders>
            <w:shd w:val="clear" w:color="auto" w:fill="auto"/>
          </w:tcPr>
          <w:p w14:paraId="7A3C1C04" w14:textId="77777777" w:rsidR="00C605CA" w:rsidRPr="00DE0D54" w:rsidRDefault="00C605CA" w:rsidP="007C5EF1">
            <w:pPr>
              <w:rPr>
                <w:rFonts w:eastAsia="MS Mincho"/>
              </w:rPr>
            </w:pPr>
            <w:r w:rsidRPr="00DE0D54">
              <w:rPr>
                <w:rFonts w:eastAsia="MS Mincho"/>
              </w:rPr>
              <w:t>KI #3</w:t>
            </w:r>
          </w:p>
        </w:tc>
        <w:tc>
          <w:tcPr>
            <w:tcW w:w="791" w:type="dxa"/>
            <w:tcBorders>
              <w:bottom w:val="single" w:sz="12" w:space="0" w:color="000000"/>
            </w:tcBorders>
            <w:shd w:val="clear" w:color="auto" w:fill="auto"/>
          </w:tcPr>
          <w:p w14:paraId="6F0BB492" w14:textId="77777777" w:rsidR="00C605CA" w:rsidRPr="00DE0D54" w:rsidRDefault="00C605CA" w:rsidP="007C5EF1">
            <w:pPr>
              <w:rPr>
                <w:rFonts w:eastAsia="MS Mincho"/>
              </w:rPr>
            </w:pPr>
            <w:r w:rsidRPr="00DE0D54">
              <w:rPr>
                <w:rFonts w:eastAsia="MS Mincho"/>
              </w:rPr>
              <w:t>KI #4</w:t>
            </w:r>
          </w:p>
        </w:tc>
        <w:tc>
          <w:tcPr>
            <w:tcW w:w="791" w:type="dxa"/>
            <w:tcBorders>
              <w:bottom w:val="single" w:sz="12" w:space="0" w:color="000000"/>
            </w:tcBorders>
          </w:tcPr>
          <w:p w14:paraId="2F1B2D44" w14:textId="77777777" w:rsidR="00C605CA" w:rsidRPr="00DE0D54" w:rsidRDefault="00C605CA" w:rsidP="007C5EF1">
            <w:pPr>
              <w:rPr>
                <w:rFonts w:eastAsia="MS Mincho"/>
              </w:rPr>
            </w:pPr>
            <w:r>
              <w:rPr>
                <w:rFonts w:eastAsia="MS Mincho"/>
              </w:rPr>
              <w:t>KI#5</w:t>
            </w:r>
          </w:p>
        </w:tc>
        <w:tc>
          <w:tcPr>
            <w:tcW w:w="791" w:type="dxa"/>
            <w:tcBorders>
              <w:bottom w:val="single" w:sz="12" w:space="0" w:color="000000"/>
            </w:tcBorders>
          </w:tcPr>
          <w:p w14:paraId="40A456A8" w14:textId="77777777" w:rsidR="00C605CA" w:rsidRPr="00DE0D54" w:rsidRDefault="00C605CA" w:rsidP="007C5EF1">
            <w:pPr>
              <w:rPr>
                <w:rFonts w:eastAsia="MS Mincho"/>
              </w:rPr>
            </w:pPr>
            <w:r>
              <w:rPr>
                <w:rFonts w:eastAsia="MS Mincho"/>
              </w:rPr>
              <w:t>KI#6</w:t>
            </w:r>
          </w:p>
        </w:tc>
      </w:tr>
      <w:tr w:rsidR="00C605CA" w:rsidRPr="00DE0D54" w14:paraId="1F1DD5EF" w14:textId="77777777" w:rsidTr="007C5EF1">
        <w:trPr>
          <w:jc w:val="center"/>
        </w:trPr>
        <w:tc>
          <w:tcPr>
            <w:tcW w:w="918" w:type="dxa"/>
            <w:shd w:val="clear" w:color="auto" w:fill="auto"/>
          </w:tcPr>
          <w:p w14:paraId="58CA2ED1" w14:textId="401F9512" w:rsidR="00C605CA" w:rsidRPr="00C605CA" w:rsidRDefault="00C605CA" w:rsidP="007C5EF1">
            <w:pPr>
              <w:rPr>
                <w:rFonts w:eastAsiaTheme="minorEastAsia"/>
                <w:lang w:eastAsia="zh-CN"/>
              </w:rPr>
            </w:pPr>
            <w:r w:rsidRPr="00DE0D54">
              <w:rPr>
                <w:rFonts w:eastAsia="MS Mincho"/>
              </w:rPr>
              <w:lastRenderedPageBreak/>
              <w:t>Sol #</w:t>
            </w:r>
            <w:del w:id="15" w:author="CMCC" w:date="2025-10-04T17:54:00Z" w16du:dateUtc="2025-10-04T09:54:00Z">
              <w:r w:rsidRPr="00DE0D54" w:rsidDel="00C605CA">
                <w:rPr>
                  <w:rFonts w:eastAsia="MS Mincho"/>
                </w:rPr>
                <w:delText>1</w:delText>
              </w:r>
            </w:del>
            <w:ins w:id="16" w:author="CMCC" w:date="2025-10-04T17:54:00Z" w16du:dateUtc="2025-10-04T09:54:00Z">
              <w:r>
                <w:rPr>
                  <w:rFonts w:eastAsiaTheme="minorEastAsia" w:hint="eastAsia"/>
                  <w:lang w:eastAsia="zh-CN"/>
                </w:rPr>
                <w:t>x</w:t>
              </w:r>
            </w:ins>
          </w:p>
        </w:tc>
        <w:tc>
          <w:tcPr>
            <w:tcW w:w="790" w:type="dxa"/>
            <w:shd w:val="clear" w:color="auto" w:fill="auto"/>
            <w:vAlign w:val="center"/>
          </w:tcPr>
          <w:p w14:paraId="5F72E283" w14:textId="67CA45E5" w:rsidR="00C605CA" w:rsidRPr="00C605CA" w:rsidRDefault="00C605CA" w:rsidP="007C5EF1">
            <w:pPr>
              <w:jc w:val="center"/>
              <w:rPr>
                <w:rFonts w:ascii="Arial" w:eastAsiaTheme="minorEastAsia" w:hAnsi="Arial" w:cs="Arial"/>
                <w:b/>
                <w:lang w:eastAsia="zh-CN"/>
              </w:rPr>
            </w:pPr>
            <w:ins w:id="17" w:author="CMCC" w:date="2025-10-04T17:54:00Z" w16du:dateUtc="2025-10-04T09:54:00Z">
              <w:r>
                <w:rPr>
                  <w:rFonts w:ascii="Arial" w:eastAsiaTheme="minorEastAsia" w:hAnsi="Arial" w:cs="Arial" w:hint="eastAsia"/>
                  <w:b/>
                  <w:lang w:eastAsia="zh-CN"/>
                </w:rPr>
                <w:t>x</w:t>
              </w:r>
            </w:ins>
          </w:p>
        </w:tc>
        <w:tc>
          <w:tcPr>
            <w:tcW w:w="790" w:type="dxa"/>
            <w:shd w:val="clear" w:color="auto" w:fill="auto"/>
            <w:vAlign w:val="center"/>
          </w:tcPr>
          <w:p w14:paraId="5568AC95" w14:textId="77777777" w:rsidR="00C605CA" w:rsidRPr="00DE0D54" w:rsidRDefault="00C605CA" w:rsidP="007C5EF1">
            <w:pPr>
              <w:jc w:val="center"/>
              <w:rPr>
                <w:rFonts w:ascii="Arial" w:eastAsia="MS Mincho" w:hAnsi="Arial" w:cs="Arial"/>
              </w:rPr>
            </w:pPr>
          </w:p>
        </w:tc>
        <w:tc>
          <w:tcPr>
            <w:tcW w:w="790" w:type="dxa"/>
            <w:shd w:val="clear" w:color="auto" w:fill="auto"/>
            <w:vAlign w:val="center"/>
          </w:tcPr>
          <w:p w14:paraId="2BB1A6AC" w14:textId="77777777" w:rsidR="00C605CA" w:rsidRPr="00DE0D54" w:rsidRDefault="00C605CA" w:rsidP="007C5EF1">
            <w:pPr>
              <w:jc w:val="center"/>
              <w:rPr>
                <w:rFonts w:ascii="Arial" w:eastAsia="MS Mincho" w:hAnsi="Arial" w:cs="Arial"/>
              </w:rPr>
            </w:pPr>
          </w:p>
        </w:tc>
        <w:tc>
          <w:tcPr>
            <w:tcW w:w="791" w:type="dxa"/>
            <w:shd w:val="clear" w:color="auto" w:fill="auto"/>
            <w:vAlign w:val="center"/>
          </w:tcPr>
          <w:p w14:paraId="5953E674" w14:textId="77777777" w:rsidR="00C605CA" w:rsidRPr="00DE0D54" w:rsidRDefault="00C605CA" w:rsidP="007C5EF1">
            <w:pPr>
              <w:jc w:val="center"/>
              <w:rPr>
                <w:rFonts w:ascii="Arial" w:eastAsia="MS Mincho" w:hAnsi="Arial" w:cs="Arial"/>
              </w:rPr>
            </w:pPr>
          </w:p>
        </w:tc>
        <w:tc>
          <w:tcPr>
            <w:tcW w:w="791" w:type="dxa"/>
          </w:tcPr>
          <w:p w14:paraId="02BCE568" w14:textId="77777777" w:rsidR="00C605CA" w:rsidRPr="00DE0D54" w:rsidRDefault="00C605CA" w:rsidP="007C5EF1">
            <w:pPr>
              <w:jc w:val="center"/>
              <w:rPr>
                <w:rFonts w:ascii="Arial" w:eastAsia="MS Mincho" w:hAnsi="Arial" w:cs="Arial"/>
              </w:rPr>
            </w:pPr>
          </w:p>
        </w:tc>
        <w:tc>
          <w:tcPr>
            <w:tcW w:w="791" w:type="dxa"/>
          </w:tcPr>
          <w:p w14:paraId="23B98486" w14:textId="77777777" w:rsidR="00C605CA" w:rsidRPr="00DE0D54" w:rsidRDefault="00C605CA" w:rsidP="007C5EF1">
            <w:pPr>
              <w:jc w:val="center"/>
              <w:rPr>
                <w:rFonts w:ascii="Arial" w:eastAsia="MS Mincho" w:hAnsi="Arial" w:cs="Arial"/>
              </w:rPr>
            </w:pPr>
          </w:p>
        </w:tc>
      </w:tr>
      <w:tr w:rsidR="00C605CA" w:rsidRPr="00DE0D54" w14:paraId="1909036E" w14:textId="77777777" w:rsidTr="007C5EF1">
        <w:trPr>
          <w:jc w:val="center"/>
        </w:trPr>
        <w:tc>
          <w:tcPr>
            <w:tcW w:w="918" w:type="dxa"/>
            <w:shd w:val="clear" w:color="auto" w:fill="auto"/>
          </w:tcPr>
          <w:p w14:paraId="56A506B8" w14:textId="77777777" w:rsidR="00C605CA" w:rsidRPr="00DE0D54" w:rsidRDefault="00C605CA" w:rsidP="007C5EF1">
            <w:pPr>
              <w:rPr>
                <w:rFonts w:eastAsia="MS Mincho"/>
              </w:rPr>
            </w:pPr>
            <w:r w:rsidRPr="00DE0D54">
              <w:rPr>
                <w:rFonts w:eastAsia="MS Mincho"/>
              </w:rPr>
              <w:t>Sol #2</w:t>
            </w:r>
          </w:p>
        </w:tc>
        <w:tc>
          <w:tcPr>
            <w:tcW w:w="790" w:type="dxa"/>
            <w:shd w:val="clear" w:color="auto" w:fill="auto"/>
            <w:vAlign w:val="center"/>
          </w:tcPr>
          <w:p w14:paraId="13FF92F8" w14:textId="77777777" w:rsidR="00C605CA" w:rsidRPr="00DE0D54" w:rsidRDefault="00C605CA" w:rsidP="007C5EF1">
            <w:pPr>
              <w:jc w:val="center"/>
              <w:rPr>
                <w:rFonts w:ascii="Arial" w:eastAsia="MS Mincho" w:hAnsi="Arial" w:cs="Arial"/>
              </w:rPr>
            </w:pPr>
          </w:p>
        </w:tc>
        <w:tc>
          <w:tcPr>
            <w:tcW w:w="790" w:type="dxa"/>
            <w:shd w:val="clear" w:color="auto" w:fill="auto"/>
            <w:vAlign w:val="center"/>
          </w:tcPr>
          <w:p w14:paraId="4EB5EA91" w14:textId="77777777" w:rsidR="00C605CA" w:rsidRPr="00DE0D54" w:rsidRDefault="00C605CA" w:rsidP="007C5EF1">
            <w:pPr>
              <w:jc w:val="center"/>
              <w:rPr>
                <w:rFonts w:ascii="Arial" w:eastAsia="MS Mincho" w:hAnsi="Arial" w:cs="Arial"/>
              </w:rPr>
            </w:pPr>
          </w:p>
        </w:tc>
        <w:tc>
          <w:tcPr>
            <w:tcW w:w="790" w:type="dxa"/>
            <w:shd w:val="clear" w:color="auto" w:fill="auto"/>
            <w:vAlign w:val="center"/>
          </w:tcPr>
          <w:p w14:paraId="33F4988A" w14:textId="77777777" w:rsidR="00C605CA" w:rsidRPr="00DE0D54" w:rsidRDefault="00C605CA" w:rsidP="007C5EF1">
            <w:pPr>
              <w:jc w:val="center"/>
              <w:rPr>
                <w:rFonts w:ascii="Arial" w:eastAsia="MS Mincho" w:hAnsi="Arial" w:cs="Arial"/>
              </w:rPr>
            </w:pPr>
          </w:p>
        </w:tc>
        <w:tc>
          <w:tcPr>
            <w:tcW w:w="791" w:type="dxa"/>
            <w:shd w:val="clear" w:color="auto" w:fill="auto"/>
            <w:vAlign w:val="center"/>
          </w:tcPr>
          <w:p w14:paraId="498CB422" w14:textId="77777777" w:rsidR="00C605CA" w:rsidRPr="00DE0D54" w:rsidRDefault="00C605CA" w:rsidP="007C5EF1">
            <w:pPr>
              <w:jc w:val="center"/>
              <w:rPr>
                <w:rFonts w:ascii="Arial" w:eastAsia="MS Mincho" w:hAnsi="Arial" w:cs="Arial"/>
              </w:rPr>
            </w:pPr>
          </w:p>
        </w:tc>
        <w:tc>
          <w:tcPr>
            <w:tcW w:w="791" w:type="dxa"/>
          </w:tcPr>
          <w:p w14:paraId="35E75990" w14:textId="77777777" w:rsidR="00C605CA" w:rsidRPr="00DE0D54" w:rsidRDefault="00C605CA" w:rsidP="007C5EF1">
            <w:pPr>
              <w:jc w:val="center"/>
              <w:rPr>
                <w:rFonts w:ascii="Arial" w:eastAsia="MS Mincho" w:hAnsi="Arial" w:cs="Arial"/>
              </w:rPr>
            </w:pPr>
          </w:p>
        </w:tc>
        <w:tc>
          <w:tcPr>
            <w:tcW w:w="791" w:type="dxa"/>
          </w:tcPr>
          <w:p w14:paraId="0763C1A8" w14:textId="77777777" w:rsidR="00C605CA" w:rsidRPr="00DE0D54" w:rsidRDefault="00C605CA" w:rsidP="007C5EF1">
            <w:pPr>
              <w:jc w:val="center"/>
              <w:rPr>
                <w:rFonts w:ascii="Arial" w:eastAsia="MS Mincho" w:hAnsi="Arial" w:cs="Arial"/>
              </w:rPr>
            </w:pPr>
          </w:p>
        </w:tc>
      </w:tr>
    </w:tbl>
    <w:p w14:paraId="6585AF9D" w14:textId="77777777" w:rsidR="00C605CA" w:rsidRDefault="00C605CA" w:rsidP="00C605CA">
      <w:pPr>
        <w:rPr>
          <w:rFonts w:eastAsiaTheme="minorEastAsia"/>
          <w:lang w:eastAsia="zh-CN"/>
        </w:rPr>
      </w:pPr>
    </w:p>
    <w:p w14:paraId="5CB9CE4C" w14:textId="77777777" w:rsidR="00C605CA" w:rsidRDefault="00C605CA" w:rsidP="00C60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5F861C3" w14:textId="77777777" w:rsidR="000E759F" w:rsidRPr="004D3578" w:rsidRDefault="000E759F" w:rsidP="000E759F">
      <w:pPr>
        <w:pStyle w:val="1"/>
      </w:pPr>
      <w:bookmarkStart w:id="18" w:name="_Toc207622901"/>
      <w:bookmarkStart w:id="19" w:name="_Toc207623066"/>
      <w:bookmarkStart w:id="20" w:name="_Toc207722279"/>
      <w:bookmarkStart w:id="21" w:name="_Toc207722319"/>
      <w:bookmarkStart w:id="22" w:name="_Toc207728443"/>
      <w:bookmarkStart w:id="23" w:name="_Toc207729962"/>
      <w:bookmarkStart w:id="24" w:name="_Toc207807956"/>
      <w:r w:rsidRPr="004D3578">
        <w:t>2</w:t>
      </w:r>
      <w:r w:rsidRPr="004D3578">
        <w:tab/>
        <w:t>References</w:t>
      </w:r>
      <w:bookmarkEnd w:id="18"/>
      <w:bookmarkEnd w:id="19"/>
      <w:bookmarkEnd w:id="20"/>
      <w:bookmarkEnd w:id="21"/>
      <w:bookmarkEnd w:id="22"/>
      <w:bookmarkEnd w:id="23"/>
      <w:bookmarkEnd w:id="24"/>
    </w:p>
    <w:p w14:paraId="24CB1AC8" w14:textId="77777777" w:rsidR="000E759F" w:rsidRPr="004D3578" w:rsidRDefault="000E759F" w:rsidP="000E759F">
      <w:r w:rsidRPr="004D3578">
        <w:t>The following documents contain provisions which, through reference in this text, constitute provisions of the present document.</w:t>
      </w:r>
    </w:p>
    <w:p w14:paraId="1ECF3330" w14:textId="77777777" w:rsidR="000E759F" w:rsidRPr="004D3578" w:rsidRDefault="000E759F" w:rsidP="000E759F">
      <w:pPr>
        <w:pStyle w:val="B1"/>
      </w:pPr>
      <w:r>
        <w:t>-</w:t>
      </w:r>
      <w:r>
        <w:tab/>
      </w:r>
      <w:r w:rsidRPr="004D3578">
        <w:t>References are either specific (identified by date of publication, edition number, version number, etc.) or non</w:t>
      </w:r>
      <w:r w:rsidRPr="004D3578">
        <w:noBreakHyphen/>
        <w:t>specific.</w:t>
      </w:r>
    </w:p>
    <w:p w14:paraId="0DEB8BB0" w14:textId="77777777" w:rsidR="000E759F" w:rsidRPr="004D3578" w:rsidRDefault="000E759F" w:rsidP="000E759F">
      <w:pPr>
        <w:pStyle w:val="B1"/>
      </w:pPr>
      <w:r>
        <w:t>-</w:t>
      </w:r>
      <w:r>
        <w:tab/>
      </w:r>
      <w:r w:rsidRPr="004D3578">
        <w:t>For a specific reference, subsequent revisions do not apply.</w:t>
      </w:r>
    </w:p>
    <w:p w14:paraId="205A8AD9" w14:textId="77777777" w:rsidR="000E759F" w:rsidRPr="004D3578" w:rsidRDefault="000E759F" w:rsidP="000E75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8D6B3E" w14:textId="77777777" w:rsidR="000E759F" w:rsidRDefault="000E759F" w:rsidP="000E759F">
      <w:pPr>
        <w:pStyle w:val="EX"/>
      </w:pPr>
      <w:r w:rsidRPr="004D3578">
        <w:t>[1]</w:t>
      </w:r>
      <w:r w:rsidRPr="004D3578">
        <w:tab/>
        <w:t>3GPP TR</w:t>
      </w:r>
      <w:r>
        <w:t> </w:t>
      </w:r>
      <w:r w:rsidRPr="004D3578">
        <w:t>21.905: "Vocabulary for 3GPP Specifications".</w:t>
      </w:r>
    </w:p>
    <w:p w14:paraId="6857FD24" w14:textId="77777777" w:rsidR="000E759F" w:rsidRPr="00DC52C6" w:rsidRDefault="000E759F" w:rsidP="000E759F">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12974332" w14:textId="77777777" w:rsidR="000E759F" w:rsidRPr="00DC52C6" w:rsidRDefault="000E759F" w:rsidP="000E759F">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4FF984F8" w14:textId="77777777" w:rsidR="000E759F" w:rsidRPr="00DC52C6" w:rsidRDefault="000E759F" w:rsidP="000E759F">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326EF397" w14:textId="77777777" w:rsidR="000E759F" w:rsidRPr="00DC52C6" w:rsidRDefault="000E759F" w:rsidP="000E759F">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6583A4FF" w14:textId="77777777" w:rsidR="000E759F" w:rsidRDefault="000E759F" w:rsidP="000E759F">
      <w:pPr>
        <w:keepLines/>
        <w:ind w:left="1702" w:hanging="1418"/>
        <w:rPr>
          <w:ins w:id="25" w:author="CMCC" w:date="2025-10-04T18:24:00Z" w16du:dateUtc="2025-10-04T10:24:00Z"/>
          <w:rFonts w:eastAsia="等线"/>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w:t>
      </w:r>
      <w:proofErr w:type="spellStart"/>
      <w:r w:rsidRPr="00DC52C6">
        <w:rPr>
          <w:rFonts w:eastAsia="等线"/>
        </w:rPr>
        <w:t>KPI</w:t>
      </w:r>
      <w:proofErr w:type="spellEnd"/>
      <w:r w:rsidRPr="00DC52C6">
        <w:rPr>
          <w:rFonts w:eastAsia="等线"/>
        </w:rPr>
        <w:t>)".</w:t>
      </w:r>
    </w:p>
    <w:p w14:paraId="2A4DE586" w14:textId="0CC76B54" w:rsidR="000E759F" w:rsidRPr="00B94C24" w:rsidRDefault="000E759F" w:rsidP="000E759F">
      <w:pPr>
        <w:keepLines/>
        <w:ind w:left="1702" w:hanging="1418"/>
        <w:rPr>
          <w:rFonts w:eastAsia="等线"/>
          <w:lang w:eastAsia="zh-CN"/>
        </w:rPr>
      </w:pPr>
      <w:ins w:id="26" w:author="CMCC" w:date="2025-10-04T18:24:00Z" w16du:dateUtc="2025-10-04T10:24:00Z">
        <w:r>
          <w:rPr>
            <w:rFonts w:eastAsia="等线" w:hint="eastAsia"/>
            <w:lang w:eastAsia="zh-CN"/>
          </w:rPr>
          <w:t>[x]</w:t>
        </w:r>
        <w:r>
          <w:rPr>
            <w:rFonts w:eastAsia="等线"/>
            <w:lang w:eastAsia="zh-CN"/>
          </w:rPr>
          <w:tab/>
        </w:r>
        <w:r w:rsidRPr="00DC52C6">
          <w:rPr>
            <w:rFonts w:eastAsia="等线"/>
          </w:rPr>
          <w:t>3GPP T</w:t>
        </w:r>
        <w:r w:rsidRPr="00DC52C6">
          <w:rPr>
            <w:rFonts w:eastAsia="等线" w:hint="eastAsia"/>
            <w:lang w:eastAsia="zh-CN"/>
          </w:rPr>
          <w:t>S</w:t>
        </w:r>
        <w:r w:rsidRPr="00DC52C6">
          <w:t> </w:t>
        </w:r>
        <w:r w:rsidRPr="00DC52C6">
          <w:rPr>
            <w:rFonts w:eastAsia="等线" w:hint="eastAsia"/>
            <w:lang w:eastAsia="zh-CN"/>
          </w:rPr>
          <w:t>2</w:t>
        </w:r>
        <w:r>
          <w:rPr>
            <w:rFonts w:eastAsia="等线" w:hint="eastAsia"/>
            <w:lang w:eastAsia="zh-CN"/>
          </w:rPr>
          <w:t>3</w:t>
        </w:r>
        <w:r w:rsidRPr="00DC52C6">
          <w:rPr>
            <w:rFonts w:eastAsia="等线" w:hint="eastAsia"/>
            <w:lang w:eastAsia="zh-CN"/>
          </w:rPr>
          <w:t>.</w:t>
        </w:r>
        <w:r>
          <w:rPr>
            <w:rFonts w:eastAsia="等线" w:hint="eastAsia"/>
            <w:lang w:eastAsia="zh-CN"/>
          </w:rPr>
          <w:t>222</w:t>
        </w:r>
        <w:r w:rsidRPr="00DC52C6">
          <w:rPr>
            <w:rFonts w:eastAsia="等线"/>
          </w:rPr>
          <w:t>: "</w:t>
        </w:r>
        <w:r w:rsidRPr="000E759F">
          <w:t xml:space="preserve"> </w:t>
        </w:r>
        <w:r w:rsidRPr="000E759F">
          <w:rPr>
            <w:rFonts w:eastAsia="等线"/>
          </w:rPr>
          <w:t>Functional architecture and information flows to support Common API Framework for 3GPP Northbound APIs;</w:t>
        </w:r>
        <w:r w:rsidRPr="00DC52C6">
          <w:rPr>
            <w:rFonts w:eastAsia="等线"/>
          </w:rPr>
          <w:t>".</w:t>
        </w:r>
      </w:ins>
    </w:p>
    <w:p w14:paraId="64133E6E" w14:textId="47BEC9FF" w:rsidR="000E759F" w:rsidRDefault="000E759F" w:rsidP="000E7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Theme="minorEastAsia" w:hAnsi="Arial" w:cs="Arial" w:hint="eastAsia"/>
          <w:color w:val="0000FF"/>
          <w:sz w:val="28"/>
          <w:szCs w:val="28"/>
          <w:lang w:eastAsia="zh-CN"/>
        </w:rPr>
        <w:t>Next</w:t>
      </w:r>
      <w:r>
        <w:rPr>
          <w:rFonts w:ascii="Arial" w:hAnsi="Arial" w:cs="Arial"/>
          <w:color w:val="0000FF"/>
          <w:sz w:val="28"/>
          <w:szCs w:val="28"/>
        </w:rPr>
        <w:t xml:space="preserve"> Change * * * *</w:t>
      </w:r>
    </w:p>
    <w:p w14:paraId="5AFFAF89" w14:textId="52B33B33" w:rsidR="007A73E8" w:rsidRPr="0064781D" w:rsidRDefault="007A73E8" w:rsidP="007A73E8">
      <w:pPr>
        <w:pStyle w:val="2"/>
      </w:pPr>
      <w:r>
        <w:rPr>
          <w:lang w:eastAsia="zh-CN"/>
        </w:rPr>
        <w:t>6</w:t>
      </w:r>
      <w:r>
        <w:t>.x</w:t>
      </w:r>
      <w:r>
        <w:tab/>
      </w:r>
      <w:r>
        <w:rPr>
          <w:lang w:val="en-US"/>
        </w:rPr>
        <w:t>Solution</w:t>
      </w:r>
      <w:r>
        <w:t> </w:t>
      </w:r>
      <w:r>
        <w:rPr>
          <w:lang w:val="en-US"/>
        </w:rPr>
        <w:t xml:space="preserve">#x: </w:t>
      </w:r>
      <w:ins w:id="27" w:author="CMCC" w:date="2025-10-04T17:54:00Z" w16du:dateUtc="2025-10-04T09:54:00Z">
        <w:r w:rsidR="00C605CA">
          <w:rPr>
            <w:rFonts w:eastAsiaTheme="minorEastAsia" w:hint="eastAsia"/>
            <w:lang w:val="en-US" w:eastAsia="zh-CN"/>
          </w:rPr>
          <w:t>E</w:t>
        </w:r>
        <w:r w:rsidR="00C605CA" w:rsidRPr="00C605CA">
          <w:rPr>
            <w:lang w:val="en-US"/>
          </w:rPr>
          <w:t>nhancement on API service to support for energy saving</w:t>
        </w:r>
        <w:r w:rsidR="00C605CA" w:rsidRPr="00C605CA" w:rsidDel="00C605CA">
          <w:rPr>
            <w:lang w:val="en-US"/>
          </w:rPr>
          <w:t xml:space="preserve"> </w:t>
        </w:r>
      </w:ins>
      <w:del w:id="28" w:author="CMCC" w:date="2025-10-04T17:54:00Z" w16du:dateUtc="2025-10-04T09:54:00Z">
        <w:r w:rsidDel="00C605CA">
          <w:delText>&lt;Title&gt;</w:delText>
        </w:r>
      </w:del>
      <w:bookmarkEnd w:id="8"/>
      <w:bookmarkEnd w:id="9"/>
      <w:bookmarkEnd w:id="10"/>
      <w:bookmarkEnd w:id="11"/>
      <w:bookmarkEnd w:id="12"/>
      <w:bookmarkEnd w:id="13"/>
      <w:bookmarkEnd w:id="14"/>
    </w:p>
    <w:p w14:paraId="1DFDF97B" w14:textId="04CD9BEC" w:rsidR="007A73E8" w:rsidRPr="00DE378C" w:rsidDel="00C605CA" w:rsidRDefault="007A73E8" w:rsidP="007A73E8">
      <w:pPr>
        <w:pStyle w:val="Guidance"/>
        <w:rPr>
          <w:del w:id="29" w:author="CMCC" w:date="2025-10-04T17:54:00Z" w16du:dateUtc="2025-10-04T09:54:00Z"/>
          <w:lang w:eastAsia="zh-CN"/>
        </w:rPr>
      </w:pPr>
      <w:bookmarkStart w:id="30" w:name="_Toc464463366"/>
      <w:del w:id="31" w:author="CMCC" w:date="2025-10-04T17:54:00Z" w16du:dateUtc="2025-10-04T09:54:00Z">
        <w:r w:rsidDel="00C605CA">
          <w:delText>Provide a suitable title for the solution.</w:delText>
        </w:r>
      </w:del>
    </w:p>
    <w:p w14:paraId="3358ADF0" w14:textId="77777777" w:rsidR="007A73E8" w:rsidRDefault="007A73E8" w:rsidP="007A73E8">
      <w:pPr>
        <w:pStyle w:val="3"/>
      </w:pPr>
      <w:bookmarkStart w:id="32" w:name="_Toc475064960"/>
      <w:bookmarkStart w:id="33" w:name="_Toc478400631"/>
      <w:bookmarkStart w:id="34" w:name="_Toc7485786"/>
      <w:bookmarkStart w:id="35" w:name="_Toc78314760"/>
      <w:bookmarkStart w:id="36" w:name="_Toc207622934"/>
      <w:bookmarkStart w:id="37" w:name="_Toc207623099"/>
      <w:bookmarkStart w:id="38" w:name="_Toc207722308"/>
      <w:bookmarkStart w:id="39" w:name="_Toc207722348"/>
      <w:bookmarkStart w:id="40" w:name="_Toc207728469"/>
      <w:bookmarkStart w:id="41" w:name="_Toc207729988"/>
      <w:bookmarkStart w:id="42" w:name="_Toc207807982"/>
      <w:r>
        <w:rPr>
          <w:lang w:eastAsia="zh-CN"/>
        </w:rPr>
        <w:t>6</w:t>
      </w:r>
      <w:r>
        <w:t>.x.1</w:t>
      </w:r>
      <w:r>
        <w:tab/>
      </w:r>
      <w:bookmarkEnd w:id="30"/>
      <w:r>
        <w:t>Solution Description</w:t>
      </w:r>
      <w:bookmarkEnd w:id="32"/>
      <w:bookmarkEnd w:id="33"/>
      <w:bookmarkEnd w:id="34"/>
      <w:bookmarkEnd w:id="35"/>
      <w:bookmarkEnd w:id="36"/>
      <w:bookmarkEnd w:id="37"/>
      <w:bookmarkEnd w:id="38"/>
      <w:bookmarkEnd w:id="39"/>
      <w:bookmarkEnd w:id="40"/>
      <w:bookmarkEnd w:id="41"/>
      <w:bookmarkEnd w:id="42"/>
    </w:p>
    <w:p w14:paraId="4A9829D7" w14:textId="3928FC1F" w:rsidR="000E759F" w:rsidRPr="00E27000" w:rsidRDefault="007A73E8" w:rsidP="000E759F">
      <w:pPr>
        <w:rPr>
          <w:rFonts w:eastAsia="宋体"/>
          <w:lang w:val="en-US" w:eastAsia="zh-CN"/>
        </w:rPr>
      </w:pPr>
      <w:del w:id="43" w:author="CMCC" w:date="2025-10-04T17:55:00Z" w16du:dateUtc="2025-10-04T09:55:00Z">
        <w:r w:rsidDel="00C605CA">
          <w:delText>This clause will provide the description of the solution.</w:delText>
        </w:r>
        <w:r w:rsidDel="00C605CA">
          <w:rPr>
            <w:rFonts w:hint="eastAsia"/>
            <w:lang w:eastAsia="zh-CN"/>
          </w:rPr>
          <w:delText xml:space="preserve"> Each solution should </w:delText>
        </w:r>
        <w:r w:rsidRPr="006D2880" w:rsidDel="00C605CA">
          <w:rPr>
            <w:lang w:eastAsia="zh-CN"/>
          </w:rPr>
          <w:delText>clearly describe which of the key issues it covers and how.</w:delText>
        </w:r>
      </w:del>
      <w:ins w:id="44" w:author="CMCC" w:date="2025-10-04T17:56:00Z" w16du:dateUtc="2025-10-04T09:56:00Z">
        <w:r w:rsidR="00C605CA">
          <w:rPr>
            <w:lang w:eastAsia="zh-CN"/>
          </w:rPr>
          <w:t>This solution addresses the</w:t>
        </w:r>
      </w:ins>
      <w:r w:rsidR="000E759F">
        <w:rPr>
          <w:rFonts w:eastAsiaTheme="minorEastAsia" w:hint="eastAsia"/>
          <w:lang w:eastAsia="zh-CN"/>
        </w:rPr>
        <w:t xml:space="preserve"> </w:t>
      </w:r>
      <w:ins w:id="45" w:author="CMCC" w:date="2025-10-04T18:22:00Z" w16du:dateUtc="2025-10-04T10:22:00Z">
        <w:r w:rsidR="000E759F">
          <w:rPr>
            <w:rFonts w:eastAsiaTheme="minorEastAsia" w:hint="eastAsia"/>
            <w:lang w:eastAsia="zh-CN"/>
          </w:rPr>
          <w:t xml:space="preserve">KI#1, enhancing </w:t>
        </w:r>
        <w:proofErr w:type="spellStart"/>
        <w:r w:rsidR="000E759F">
          <w:rPr>
            <w:rFonts w:eastAsiaTheme="minorEastAsia" w:hint="eastAsia"/>
            <w:lang w:eastAsia="zh-CN"/>
          </w:rPr>
          <w:t>CAPIF</w:t>
        </w:r>
        <w:proofErr w:type="spellEnd"/>
        <w:r w:rsidR="000E759F">
          <w:rPr>
            <w:rFonts w:eastAsiaTheme="minorEastAsia" w:hint="eastAsia"/>
            <w:lang w:eastAsia="zh-CN"/>
          </w:rPr>
          <w:t xml:space="preserve"> to support for API service registration and selection based on energy consumption information. </w:t>
        </w:r>
        <w:proofErr w:type="spellStart"/>
        <w:r w:rsidR="000E759F" w:rsidRPr="00E27000">
          <w:rPr>
            <w:rFonts w:eastAsia="宋体" w:hint="eastAsia"/>
            <w:lang w:val="en-US" w:eastAsia="zh-CN"/>
          </w:rPr>
          <w:t>CAPIF</w:t>
        </w:r>
        <w:proofErr w:type="spellEnd"/>
        <w:r w:rsidR="000E759F" w:rsidRPr="00E27000">
          <w:rPr>
            <w:rFonts w:eastAsia="宋体" w:hint="eastAsia"/>
            <w:lang w:val="en-US" w:eastAsia="zh-CN"/>
          </w:rPr>
          <w:t xml:space="preserve"> is </w:t>
        </w:r>
        <w:r w:rsidR="000E759F" w:rsidRPr="00E27000">
          <w:rPr>
            <w:rFonts w:eastAsia="宋体"/>
            <w:lang w:val="en-US" w:eastAsia="zh-CN"/>
          </w:rPr>
          <w:t xml:space="preserve">applicable to any service APIs when used by northbound entities, as well as any interactions between the </w:t>
        </w:r>
        <w:proofErr w:type="spellStart"/>
        <w:r w:rsidR="000E759F" w:rsidRPr="00E27000">
          <w:rPr>
            <w:rFonts w:eastAsia="宋体"/>
            <w:lang w:val="en-US" w:eastAsia="zh-CN"/>
          </w:rPr>
          <w:t>CAPIF</w:t>
        </w:r>
        <w:proofErr w:type="spellEnd"/>
        <w:r w:rsidR="000E759F" w:rsidRPr="00E27000">
          <w:rPr>
            <w:rFonts w:eastAsia="宋体"/>
            <w:lang w:val="en-US" w:eastAsia="zh-CN"/>
          </w:rPr>
          <w:t xml:space="preserve"> and the service APIs themselves.</w:t>
        </w:r>
        <w:r w:rsidR="000E759F">
          <w:rPr>
            <w:rFonts w:eastAsia="宋体" w:hint="eastAsia"/>
            <w:lang w:val="en-US" w:eastAsia="zh-CN"/>
          </w:rPr>
          <w:t xml:space="preserve"> </w:t>
        </w:r>
        <w:proofErr w:type="spellStart"/>
        <w:r w:rsidR="000E759F">
          <w:rPr>
            <w:rFonts w:eastAsia="宋体" w:hint="eastAsia"/>
            <w:lang w:val="en-US" w:eastAsia="zh-CN"/>
          </w:rPr>
          <w:t>Cosiderting</w:t>
        </w:r>
        <w:proofErr w:type="spellEnd"/>
        <w:r w:rsidR="000E759F">
          <w:rPr>
            <w:rFonts w:eastAsia="宋体" w:hint="eastAsia"/>
            <w:lang w:val="en-US" w:eastAsia="zh-CN"/>
          </w:rPr>
          <w:t xml:space="preserve"> that energy consumption has </w:t>
        </w:r>
        <w:proofErr w:type="spellStart"/>
        <w:r w:rsidR="000E759F">
          <w:rPr>
            <w:rFonts w:eastAsia="宋体" w:hint="eastAsia"/>
            <w:lang w:val="en-US" w:eastAsia="zh-CN"/>
          </w:rPr>
          <w:t>becomging</w:t>
        </w:r>
        <w:proofErr w:type="spellEnd"/>
        <w:r w:rsidR="000E759F">
          <w:rPr>
            <w:rFonts w:eastAsia="宋体" w:hint="eastAsia"/>
            <w:lang w:val="en-US" w:eastAsia="zh-CN"/>
          </w:rPr>
          <w:t xml:space="preserve"> a more and more important </w:t>
        </w:r>
        <w:proofErr w:type="spellStart"/>
        <w:r w:rsidR="000E759F">
          <w:rPr>
            <w:rFonts w:eastAsia="宋体" w:hint="eastAsia"/>
            <w:lang w:val="en-US" w:eastAsia="zh-CN"/>
          </w:rPr>
          <w:t>KPI</w:t>
        </w:r>
        <w:proofErr w:type="spellEnd"/>
        <w:r w:rsidR="000E759F">
          <w:rPr>
            <w:rFonts w:eastAsia="宋体" w:hint="eastAsia"/>
            <w:lang w:val="en-US" w:eastAsia="zh-CN"/>
          </w:rPr>
          <w:t xml:space="preserve"> for 5G low carbon evolution. It is </w:t>
        </w:r>
        <w:proofErr w:type="gramStart"/>
        <w:r w:rsidR="000E759F">
          <w:rPr>
            <w:rFonts w:eastAsia="宋体" w:hint="eastAsia"/>
            <w:lang w:val="en-US" w:eastAsia="zh-CN"/>
          </w:rPr>
          <w:t>benefit</w:t>
        </w:r>
        <w:proofErr w:type="gramEnd"/>
        <w:r w:rsidR="000E759F">
          <w:rPr>
            <w:rFonts w:eastAsia="宋体" w:hint="eastAsia"/>
            <w:lang w:val="en-US" w:eastAsia="zh-CN"/>
          </w:rPr>
          <w:t xml:space="preserve"> to involve energy consumption information in </w:t>
        </w:r>
        <w:proofErr w:type="spellStart"/>
        <w:r w:rsidR="000E759F">
          <w:rPr>
            <w:rFonts w:eastAsia="宋体" w:hint="eastAsia"/>
            <w:lang w:val="en-US" w:eastAsia="zh-CN"/>
          </w:rPr>
          <w:t>CAPIF</w:t>
        </w:r>
        <w:proofErr w:type="spellEnd"/>
        <w:r w:rsidR="000E759F">
          <w:rPr>
            <w:rFonts w:eastAsia="宋体" w:hint="eastAsia"/>
            <w:lang w:val="en-US" w:eastAsia="zh-CN"/>
          </w:rPr>
          <w:t xml:space="preserve"> API management.</w:t>
        </w:r>
      </w:ins>
    </w:p>
    <w:p w14:paraId="6C15AA40" w14:textId="548B9B80" w:rsidR="007A73E8" w:rsidRPr="00C605CA" w:rsidDel="00C605CA" w:rsidRDefault="007A73E8" w:rsidP="007A73E8">
      <w:pPr>
        <w:pStyle w:val="Guidance"/>
        <w:rPr>
          <w:del w:id="46" w:author="CMCC" w:date="2025-10-04T17:58:00Z" w16du:dateUtc="2025-10-04T09:58:00Z"/>
          <w:lang w:eastAsia="zh-CN"/>
        </w:rPr>
      </w:pPr>
    </w:p>
    <w:p w14:paraId="16313FD4" w14:textId="77777777" w:rsidR="007A73E8" w:rsidRDefault="007A73E8" w:rsidP="007A73E8">
      <w:pPr>
        <w:pStyle w:val="3"/>
      </w:pPr>
      <w:bookmarkStart w:id="47" w:name="_Toc207622935"/>
      <w:bookmarkStart w:id="48" w:name="_Toc207623100"/>
      <w:bookmarkStart w:id="49" w:name="_Toc207722309"/>
      <w:bookmarkStart w:id="50" w:name="_Toc207722349"/>
      <w:bookmarkStart w:id="51" w:name="_Toc207728470"/>
      <w:bookmarkStart w:id="52" w:name="_Toc207729989"/>
      <w:bookmarkStart w:id="53" w:name="_Toc207807983"/>
      <w:r>
        <w:t>6</w:t>
      </w:r>
      <w:r w:rsidRPr="00D7706D">
        <w:t>.</w:t>
      </w:r>
      <w:r>
        <w:rPr>
          <w:lang w:eastAsia="zh-CN"/>
        </w:rPr>
        <w:t>x</w:t>
      </w:r>
      <w:r w:rsidRPr="00D7706D">
        <w:t>.</w:t>
      </w:r>
      <w:r>
        <w:rPr>
          <w:lang w:eastAsia="zh-CN"/>
        </w:rPr>
        <w:t>2</w:t>
      </w:r>
      <w:r w:rsidRPr="00D7706D">
        <w:tab/>
      </w:r>
      <w:r>
        <w:rPr>
          <w:lang w:eastAsia="zh-CN"/>
        </w:rPr>
        <w:t>Architecture impacts</w:t>
      </w:r>
      <w:bookmarkEnd w:id="47"/>
      <w:bookmarkEnd w:id="48"/>
      <w:bookmarkEnd w:id="49"/>
      <w:bookmarkEnd w:id="50"/>
      <w:bookmarkEnd w:id="51"/>
      <w:bookmarkEnd w:id="52"/>
      <w:bookmarkEnd w:id="53"/>
    </w:p>
    <w:p w14:paraId="1B081674" w14:textId="13EAE788" w:rsidR="00C605CA" w:rsidRPr="000E759F" w:rsidRDefault="007A73E8" w:rsidP="000E759F">
      <w:pPr>
        <w:rPr>
          <w:ins w:id="54" w:author="CMCC" w:date="2025-10-04T17:58:00Z" w16du:dateUtc="2025-10-04T09:58:00Z"/>
          <w:rFonts w:eastAsiaTheme="minorEastAsia"/>
          <w:lang w:val="en-US" w:eastAsia="zh-CN"/>
        </w:rPr>
      </w:pPr>
      <w:del w:id="55" w:author="CMCC" w:date="2025-10-04T17:55:00Z" w16du:dateUtc="2025-10-04T09:55:00Z">
        <w:r w:rsidDel="00C605CA">
          <w:rPr>
            <w:i/>
            <w:color w:val="0000FF"/>
            <w:lang w:eastAsia="ja-JP"/>
          </w:rPr>
          <w:delText>This clause will provide the architecture impacts of the solution and</w:delText>
        </w:r>
        <w:r w:rsidRPr="00325FCC" w:rsidDel="00C605CA">
          <w:rPr>
            <w:i/>
            <w:color w:val="0000FF"/>
            <w:lang w:eastAsia="ja-JP"/>
          </w:rPr>
          <w:delText xml:space="preserve"> possible new SA6 capabilities and interfaces</w:delText>
        </w:r>
        <w:r w:rsidDel="00C605CA">
          <w:rPr>
            <w:i/>
            <w:color w:val="0000FF"/>
            <w:lang w:eastAsia="ja-JP"/>
          </w:rPr>
          <w:delText>.</w:delText>
        </w:r>
      </w:del>
      <w:ins w:id="56" w:author="CMCC" w:date="2025-10-04T17:56:00Z" w16du:dateUtc="2025-10-04T09:56:00Z">
        <w:r w:rsidR="00C605CA">
          <w:rPr>
            <w:lang w:eastAsia="zh-CN"/>
          </w:rPr>
          <w:t xml:space="preserve">This solution is based on architecture of </w:t>
        </w:r>
      </w:ins>
      <w:proofErr w:type="spellStart"/>
      <w:ins w:id="57" w:author="CMCC" w:date="2025-10-04T18:22:00Z" w16du:dateUtc="2025-10-04T10:22:00Z">
        <w:r w:rsidR="000E759F">
          <w:rPr>
            <w:rFonts w:eastAsiaTheme="minorEastAsia" w:hint="eastAsia"/>
            <w:lang w:val="en-US" w:eastAsia="zh-CN"/>
          </w:rPr>
          <w:t>CAPIF</w:t>
        </w:r>
      </w:ins>
      <w:proofErr w:type="spellEnd"/>
      <w:ins w:id="58" w:author="CMCC" w:date="2025-10-04T17:56:00Z" w16du:dateUtc="2025-10-04T09:56:00Z">
        <w:r w:rsidR="00C605CA">
          <w:rPr>
            <w:lang w:eastAsia="zh-CN"/>
          </w:rPr>
          <w:t xml:space="preserve"> as described in 3GPP TS 23.</w:t>
        </w:r>
      </w:ins>
      <w:ins w:id="59" w:author="CMCC" w:date="2025-10-04T18:23:00Z" w16du:dateUtc="2025-10-04T10:23:00Z">
        <w:r w:rsidR="000E759F">
          <w:rPr>
            <w:rFonts w:eastAsiaTheme="minorEastAsia" w:hint="eastAsia"/>
            <w:lang w:val="en-US" w:eastAsia="zh-CN"/>
          </w:rPr>
          <w:t>222</w:t>
        </w:r>
      </w:ins>
      <w:ins w:id="60" w:author="CMCC" w:date="2025-10-04T17:56:00Z" w16du:dateUtc="2025-10-04T09:56:00Z">
        <w:r w:rsidR="00C605CA">
          <w:rPr>
            <w:lang w:eastAsia="zh-CN"/>
          </w:rPr>
          <w:t xml:space="preserve"> [</w:t>
        </w:r>
        <w:r w:rsidR="00C605CA">
          <w:rPr>
            <w:lang w:val="en-US" w:eastAsia="zh-CN"/>
          </w:rPr>
          <w:t>x</w:t>
        </w:r>
        <w:r w:rsidR="00C605CA">
          <w:rPr>
            <w:lang w:eastAsia="zh-CN"/>
          </w:rPr>
          <w:t>]</w:t>
        </w:r>
        <w:r w:rsidR="00C605CA">
          <w:t>.</w:t>
        </w:r>
      </w:ins>
    </w:p>
    <w:p w14:paraId="09CB523E" w14:textId="66ADCB5B" w:rsidR="00C605CA" w:rsidRDefault="00C605CA" w:rsidP="00C605CA">
      <w:pPr>
        <w:pStyle w:val="5"/>
        <w:rPr>
          <w:ins w:id="61" w:author="CMCC" w:date="2025-10-04T17:59:00Z" w16du:dateUtc="2025-10-04T09:59:00Z"/>
        </w:rPr>
      </w:pPr>
      <w:ins w:id="62" w:author="CMCC" w:date="2025-10-04T18:00:00Z" w16du:dateUtc="2025-10-04T10:00:00Z">
        <w:r>
          <w:rPr>
            <w:rFonts w:eastAsia="宋体" w:hint="eastAsia"/>
            <w:lang w:val="en-US" w:eastAsia="zh-CN"/>
          </w:rPr>
          <w:lastRenderedPageBreak/>
          <w:t>6</w:t>
        </w:r>
      </w:ins>
      <w:ins w:id="63" w:author="CMCC" w:date="2025-10-04T17:59:00Z" w16du:dateUtc="2025-10-04T09:59:00Z">
        <w:r>
          <w:t>.</w:t>
        </w:r>
        <w:r>
          <w:rPr>
            <w:rFonts w:eastAsia="宋体" w:hint="eastAsia"/>
            <w:lang w:val="en-US" w:eastAsia="zh-CN"/>
          </w:rPr>
          <w:t>x</w:t>
        </w:r>
        <w:r>
          <w:t>.</w:t>
        </w:r>
      </w:ins>
      <w:ins w:id="64" w:author="CMCC" w:date="2025-10-04T18:25:00Z" w16du:dateUtc="2025-10-04T10:25:00Z">
        <w:r w:rsidR="000E759F">
          <w:rPr>
            <w:rFonts w:eastAsiaTheme="minorEastAsia" w:hint="eastAsia"/>
            <w:lang w:eastAsia="zh-CN"/>
          </w:rPr>
          <w:t>2</w:t>
        </w:r>
      </w:ins>
      <w:ins w:id="65" w:author="CMCC" w:date="2025-10-04T17:59:00Z" w16du:dateUtc="2025-10-04T09:59:00Z">
        <w:r>
          <w:t>.1</w:t>
        </w:r>
      </w:ins>
      <w:ins w:id="66" w:author="CMCC" w:date="2025-10-04T18:00:00Z" w16du:dateUtc="2025-10-04T10:00:00Z">
        <w:r>
          <w:rPr>
            <w:rFonts w:eastAsiaTheme="minorEastAsia"/>
            <w:lang w:eastAsia="zh-CN"/>
          </w:rPr>
          <w:tab/>
        </w:r>
      </w:ins>
      <w:ins w:id="67" w:author="CMCC" w:date="2025-10-04T17:59:00Z" w16du:dateUtc="2025-10-04T09:59:00Z">
        <w:r>
          <w:rPr>
            <w:rFonts w:eastAsia="宋体" w:hint="eastAsia"/>
            <w:lang w:val="en-US" w:eastAsia="zh-CN"/>
          </w:rPr>
          <w:t xml:space="preserve">Impact to existing </w:t>
        </w:r>
      </w:ins>
      <w:proofErr w:type="gramStart"/>
      <w:ins w:id="68" w:author="CMCC" w:date="2025-10-04T18:30:00Z" w16du:dateUtc="2025-10-04T10:30:00Z">
        <w:r w:rsidR="000E759F">
          <w:rPr>
            <w:rFonts w:eastAsia="宋体" w:hint="eastAsia"/>
            <w:lang w:val="en-US" w:eastAsia="zh-CN"/>
          </w:rPr>
          <w:t>publish</w:t>
        </w:r>
      </w:ins>
      <w:proofErr w:type="gramEnd"/>
      <w:ins w:id="69" w:author="CMCC" w:date="2025-10-04T18:27:00Z" w16du:dateUtc="2025-10-04T10:27:00Z">
        <w:r w:rsidR="000E759F" w:rsidRPr="000E759F">
          <w:rPr>
            <w:rFonts w:eastAsia="宋体"/>
            <w:lang w:val="en-US" w:eastAsia="zh-CN"/>
          </w:rPr>
          <w:t xml:space="preserve"> service API</w:t>
        </w:r>
      </w:ins>
      <w:ins w:id="70" w:author="CMCC" w:date="2025-10-04T17:59:00Z" w16du:dateUtc="2025-10-04T09:59:00Z">
        <w:r>
          <w:rPr>
            <w:rFonts w:eastAsia="宋体" w:hint="eastAsia"/>
            <w:lang w:val="en-US" w:eastAsia="zh-CN"/>
          </w:rPr>
          <w:t xml:space="preserve"> procedures</w:t>
        </w:r>
      </w:ins>
    </w:p>
    <w:p w14:paraId="20484297" w14:textId="0A44FAC4" w:rsidR="00C605CA" w:rsidRDefault="00C605CA" w:rsidP="00C605CA">
      <w:pPr>
        <w:rPr>
          <w:ins w:id="71" w:author="CMCC" w:date="2025-10-04T18:00:00Z" w16du:dateUtc="2025-10-04T10:00:00Z"/>
        </w:rPr>
      </w:pPr>
      <w:ins w:id="72" w:author="CMCC" w:date="2025-10-04T18:00:00Z" w16du:dateUtc="2025-10-04T10:00:00Z">
        <w:r>
          <w:rPr>
            <w:lang w:val="en-US"/>
          </w:rPr>
          <w:t xml:space="preserve">The </w:t>
        </w:r>
      </w:ins>
      <w:proofErr w:type="gramStart"/>
      <w:ins w:id="73" w:author="CMCC" w:date="2025-10-04T18:31:00Z" w16du:dateUtc="2025-10-04T10:31:00Z">
        <w:r w:rsidR="000E759F">
          <w:rPr>
            <w:rFonts w:eastAsiaTheme="minorEastAsia" w:hint="eastAsia"/>
            <w:lang w:eastAsia="zh-CN"/>
          </w:rPr>
          <w:t>publish</w:t>
        </w:r>
      </w:ins>
      <w:proofErr w:type="gramEnd"/>
      <w:ins w:id="74" w:author="CMCC" w:date="2025-10-04T18:27:00Z" w16du:dateUtc="2025-10-04T10:27:00Z">
        <w:r w:rsidR="000E759F" w:rsidRPr="00A45C25">
          <w:t xml:space="preserve"> service API</w:t>
        </w:r>
      </w:ins>
      <w:ins w:id="75" w:author="CMCC" w:date="2025-10-04T18:00:00Z" w16du:dateUtc="2025-10-04T10:00:00Z">
        <w:r>
          <w:rPr>
            <w:lang w:val="en-US"/>
          </w:rPr>
          <w:t xml:space="preserve"> procedures and information flows in </w:t>
        </w:r>
        <w:r>
          <w:t>3GPP TS 23.</w:t>
        </w:r>
      </w:ins>
      <w:ins w:id="76" w:author="CMCC" w:date="2025-10-04T18:27:00Z" w16du:dateUtc="2025-10-04T10:27:00Z">
        <w:r w:rsidR="000E759F">
          <w:rPr>
            <w:rFonts w:eastAsia="宋体" w:hint="eastAsia"/>
            <w:lang w:val="en-US" w:eastAsia="zh-CN"/>
          </w:rPr>
          <w:t>22</w:t>
        </w:r>
      </w:ins>
      <w:ins w:id="77" w:author="CMCC" w:date="2025-10-04T18:00:00Z" w16du:dateUtc="2025-10-04T10:00:00Z">
        <w:r>
          <w:rPr>
            <w:rFonts w:eastAsia="宋体" w:hint="eastAsia"/>
            <w:lang w:val="en-US" w:eastAsia="zh-CN"/>
          </w:rPr>
          <w:t>2</w:t>
        </w:r>
        <w:r>
          <w:t> [</w:t>
        </w:r>
        <w:r>
          <w:rPr>
            <w:rFonts w:eastAsia="宋体" w:hint="eastAsia"/>
            <w:lang w:val="en-US" w:eastAsia="zh-CN"/>
          </w:rPr>
          <w:t>x</w:t>
        </w:r>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05CA" w14:paraId="3C008C66" w14:textId="77777777" w:rsidTr="00C605CA">
        <w:trPr>
          <w:ins w:id="78" w:author="CMCC" w:date="2025-10-04T18:00:00Z"/>
        </w:trPr>
        <w:tc>
          <w:tcPr>
            <w:tcW w:w="9629" w:type="dxa"/>
            <w:shd w:val="clear" w:color="auto" w:fill="auto"/>
          </w:tcPr>
          <w:p w14:paraId="0B60D144" w14:textId="77777777" w:rsidR="000E759F" w:rsidRPr="00A45C25" w:rsidRDefault="000E759F" w:rsidP="000E759F">
            <w:pPr>
              <w:pStyle w:val="2"/>
              <w:rPr>
                <w:ins w:id="79" w:author="CMCC" w:date="2025-10-04T18:30:00Z" w16du:dateUtc="2025-10-04T10:30:00Z"/>
                <w:noProof/>
              </w:rPr>
            </w:pPr>
            <w:bookmarkStart w:id="80" w:name="_Toc209570810"/>
            <w:ins w:id="81" w:author="CMCC" w:date="2025-10-04T18:30:00Z" w16du:dateUtc="2025-10-04T10:30:00Z">
              <w:r w:rsidRPr="00A45C25">
                <w:lastRenderedPageBreak/>
                <w:t>8.</w:t>
              </w:r>
              <w:r>
                <w:t>3</w:t>
              </w:r>
              <w:r w:rsidRPr="00A45C25">
                <w:tab/>
                <w:t>Publish service APIs</w:t>
              </w:r>
              <w:bookmarkEnd w:id="80"/>
            </w:ins>
          </w:p>
          <w:p w14:paraId="1C48D0E2" w14:textId="77777777" w:rsidR="000E759F" w:rsidRPr="00A45C25" w:rsidRDefault="000E759F" w:rsidP="000E759F">
            <w:pPr>
              <w:pStyle w:val="3"/>
              <w:rPr>
                <w:ins w:id="82" w:author="CMCC" w:date="2025-10-04T18:30:00Z" w16du:dateUtc="2025-10-04T10:30:00Z"/>
              </w:rPr>
            </w:pPr>
            <w:bookmarkStart w:id="83" w:name="_Toc209570811"/>
            <w:ins w:id="84" w:author="CMCC" w:date="2025-10-04T18:30:00Z" w16du:dateUtc="2025-10-04T10:30:00Z">
              <w:r w:rsidRPr="00A45C25">
                <w:t>8.</w:t>
              </w:r>
              <w:r>
                <w:t>3</w:t>
              </w:r>
              <w:r w:rsidRPr="00A45C25">
                <w:t>.1</w:t>
              </w:r>
              <w:r w:rsidRPr="00A45C25">
                <w:tab/>
                <w:t>General</w:t>
              </w:r>
              <w:bookmarkEnd w:id="83"/>
            </w:ins>
          </w:p>
          <w:p w14:paraId="308223E7" w14:textId="77777777" w:rsidR="000E759F" w:rsidRPr="00A45C25" w:rsidRDefault="000E759F" w:rsidP="000E759F">
            <w:pPr>
              <w:rPr>
                <w:ins w:id="85" w:author="CMCC" w:date="2025-10-04T18:30:00Z" w16du:dateUtc="2025-10-04T10:30:00Z"/>
                <w:lang w:val="en-US"/>
              </w:rPr>
            </w:pPr>
            <w:proofErr w:type="gramStart"/>
            <w:ins w:id="86" w:author="CMCC" w:date="2025-10-04T18:30:00Z" w16du:dateUtc="2025-10-04T10:30:00Z">
              <w:r w:rsidRPr="00A45C25">
                <w:rPr>
                  <w:lang w:val="en-US"/>
                </w:rPr>
                <w:t xml:space="preserve">The </w:t>
              </w:r>
              <w:proofErr w:type="spellStart"/>
              <w:r w:rsidRPr="00A45C25">
                <w:rPr>
                  <w:lang w:val="en-US"/>
                </w:rPr>
                <w:t>CAPIF</w:t>
              </w:r>
              <w:proofErr w:type="spellEnd"/>
              <w:proofErr w:type="gramEnd"/>
              <w:r w:rsidRPr="00A45C25">
                <w:rPr>
                  <w:lang w:val="en-US"/>
                </w:rPr>
                <w:t xml:space="preserve"> supports publishing service APIs by the API provider.</w:t>
              </w:r>
              <w:r>
                <w:rPr>
                  <w:lang w:val="en-US"/>
                </w:rPr>
                <w:t xml:space="preserve"> The API publishing function can be within </w:t>
              </w:r>
              <w:proofErr w:type="spellStart"/>
              <w:r>
                <w:rPr>
                  <w:lang w:val="en-US"/>
                </w:rPr>
                <w:t>PLMN</w:t>
              </w:r>
              <w:proofErr w:type="spellEnd"/>
              <w:r>
                <w:rPr>
                  <w:lang w:val="en-US"/>
                </w:rPr>
                <w:t xml:space="preserve"> trust domain or within 3</w:t>
              </w:r>
              <w:r w:rsidRPr="00C5683C">
                <w:rPr>
                  <w:vertAlign w:val="superscript"/>
                  <w:lang w:val="en-US"/>
                </w:rPr>
                <w:t>rd</w:t>
              </w:r>
              <w:r>
                <w:rPr>
                  <w:lang w:val="en-US"/>
                </w:rPr>
                <w:t xml:space="preserve"> party trust domain.</w:t>
              </w:r>
            </w:ins>
          </w:p>
          <w:p w14:paraId="0BA8186F" w14:textId="77777777" w:rsidR="000E759F" w:rsidRPr="00A45C25" w:rsidRDefault="000E759F" w:rsidP="000E759F">
            <w:pPr>
              <w:pStyle w:val="3"/>
              <w:rPr>
                <w:ins w:id="87" w:author="CMCC" w:date="2025-10-04T18:30:00Z" w16du:dateUtc="2025-10-04T10:30:00Z"/>
              </w:rPr>
            </w:pPr>
            <w:bookmarkStart w:id="88" w:name="_Toc209570812"/>
            <w:ins w:id="89" w:author="CMCC" w:date="2025-10-04T18:30:00Z" w16du:dateUtc="2025-10-04T10:30:00Z">
              <w:r w:rsidRPr="00A45C25">
                <w:t>8.</w:t>
              </w:r>
              <w:r>
                <w:t>3</w:t>
              </w:r>
              <w:r w:rsidRPr="00A45C25">
                <w:t>.2</w:t>
              </w:r>
              <w:r w:rsidRPr="00A45C25">
                <w:tab/>
                <w:t>Information flows</w:t>
              </w:r>
              <w:bookmarkEnd w:id="88"/>
            </w:ins>
          </w:p>
          <w:p w14:paraId="4ABE00B0" w14:textId="77777777" w:rsidR="000E759F" w:rsidRPr="00A45C25" w:rsidRDefault="000E759F" w:rsidP="000E759F">
            <w:pPr>
              <w:pStyle w:val="4"/>
              <w:rPr>
                <w:ins w:id="90" w:author="CMCC" w:date="2025-10-04T18:30:00Z" w16du:dateUtc="2025-10-04T10:30:00Z"/>
              </w:rPr>
            </w:pPr>
            <w:bookmarkStart w:id="91" w:name="_Toc433209705"/>
            <w:bookmarkStart w:id="92" w:name="_Toc453260205"/>
            <w:bookmarkStart w:id="93" w:name="_Toc453261092"/>
            <w:bookmarkStart w:id="94" w:name="_Toc453279837"/>
            <w:bookmarkStart w:id="95" w:name="_Toc459375175"/>
            <w:bookmarkStart w:id="96" w:name="_Toc468105419"/>
            <w:bookmarkStart w:id="97" w:name="_Toc468110514"/>
            <w:bookmarkStart w:id="98" w:name="_Toc485420517"/>
            <w:bookmarkStart w:id="99" w:name="_Toc209570813"/>
            <w:ins w:id="100" w:author="CMCC" w:date="2025-10-04T18:30:00Z" w16du:dateUtc="2025-10-04T10:30:00Z">
              <w:r w:rsidRPr="00A45C25">
                <w:t>8.</w:t>
              </w:r>
              <w:r>
                <w:t>3</w:t>
              </w:r>
              <w:r w:rsidRPr="00A45C25">
                <w:t>.2.1</w:t>
              </w:r>
              <w:r w:rsidRPr="00A45C25">
                <w:tab/>
                <w:t>Service API publish request</w:t>
              </w:r>
              <w:bookmarkEnd w:id="91"/>
              <w:bookmarkEnd w:id="92"/>
              <w:bookmarkEnd w:id="93"/>
              <w:bookmarkEnd w:id="94"/>
              <w:bookmarkEnd w:id="95"/>
              <w:bookmarkEnd w:id="96"/>
              <w:bookmarkEnd w:id="97"/>
              <w:bookmarkEnd w:id="98"/>
              <w:bookmarkEnd w:id="99"/>
            </w:ins>
          </w:p>
          <w:p w14:paraId="762D39C6" w14:textId="77777777" w:rsidR="000E759F" w:rsidRPr="00A45C25" w:rsidRDefault="000E759F" w:rsidP="000E759F">
            <w:pPr>
              <w:rPr>
                <w:ins w:id="101" w:author="CMCC" w:date="2025-10-04T18:30:00Z" w16du:dateUtc="2025-10-04T10:30:00Z"/>
              </w:rPr>
            </w:pPr>
            <w:ins w:id="102" w:author="CMCC" w:date="2025-10-04T18:30:00Z" w16du:dateUtc="2025-10-04T10:30:00Z">
              <w:r w:rsidRPr="00A45C25">
                <w:t>Table 8.</w:t>
              </w:r>
              <w:r>
                <w:t>3</w:t>
              </w:r>
              <w:r w:rsidRPr="00A45C25">
                <w:rPr>
                  <w:lang w:eastAsia="zh-CN"/>
                </w:rPr>
                <w:t>.2.1-1</w:t>
              </w:r>
              <w:r w:rsidRPr="00A45C25">
                <w:t xml:space="preserve"> describes the information flow service API publish request from the API publishing function to the </w:t>
              </w:r>
              <w:proofErr w:type="spellStart"/>
              <w:r w:rsidRPr="00A45C25">
                <w:t>CAPIF</w:t>
              </w:r>
              <w:proofErr w:type="spellEnd"/>
              <w:r w:rsidRPr="00A45C25">
                <w:t xml:space="preserve"> core function.</w:t>
              </w:r>
            </w:ins>
          </w:p>
          <w:p w14:paraId="400E58F7" w14:textId="77777777" w:rsidR="000E759F" w:rsidRPr="00A45C25" w:rsidRDefault="000E759F" w:rsidP="000E759F">
            <w:pPr>
              <w:pStyle w:val="TH"/>
              <w:rPr>
                <w:ins w:id="103" w:author="CMCC" w:date="2025-10-04T18:30:00Z" w16du:dateUtc="2025-10-04T10:30:00Z"/>
                <w:lang w:val="en-US"/>
              </w:rPr>
            </w:pPr>
            <w:ins w:id="104" w:author="CMCC" w:date="2025-10-04T18:30:00Z" w16du:dateUtc="2025-10-04T10:30: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0E759F" w:rsidRPr="00A45C25" w14:paraId="4E834241" w14:textId="77777777" w:rsidTr="007C5EF1">
              <w:trPr>
                <w:jc w:val="center"/>
                <w:ins w:id="105" w:author="CMCC" w:date="2025-10-04T18:30:00Z"/>
              </w:trPr>
              <w:tc>
                <w:tcPr>
                  <w:tcW w:w="2880" w:type="dxa"/>
                  <w:tcBorders>
                    <w:top w:val="single" w:sz="4" w:space="0" w:color="000000"/>
                    <w:left w:val="single" w:sz="4" w:space="0" w:color="000000"/>
                    <w:bottom w:val="single" w:sz="4" w:space="0" w:color="000000"/>
                  </w:tcBorders>
                </w:tcPr>
                <w:p w14:paraId="0177D546" w14:textId="77777777" w:rsidR="000E759F" w:rsidRPr="003A1AAC" w:rsidRDefault="000E759F" w:rsidP="000E759F">
                  <w:pPr>
                    <w:pStyle w:val="TAH"/>
                    <w:rPr>
                      <w:ins w:id="106" w:author="CMCC" w:date="2025-10-04T18:30:00Z" w16du:dateUtc="2025-10-04T10:30:00Z"/>
                    </w:rPr>
                  </w:pPr>
                  <w:ins w:id="107" w:author="CMCC" w:date="2025-10-04T18:30:00Z" w16du:dateUtc="2025-10-04T10:30:00Z">
                    <w:r w:rsidRPr="003A1AAC">
                      <w:t>Information element</w:t>
                    </w:r>
                  </w:ins>
                </w:p>
              </w:tc>
              <w:tc>
                <w:tcPr>
                  <w:tcW w:w="1440" w:type="dxa"/>
                  <w:tcBorders>
                    <w:top w:val="single" w:sz="4" w:space="0" w:color="000000"/>
                    <w:left w:val="single" w:sz="4" w:space="0" w:color="000000"/>
                    <w:bottom w:val="single" w:sz="4" w:space="0" w:color="000000"/>
                  </w:tcBorders>
                </w:tcPr>
                <w:p w14:paraId="6D3D943A" w14:textId="77777777" w:rsidR="000E759F" w:rsidRPr="003A1AAC" w:rsidRDefault="000E759F" w:rsidP="000E759F">
                  <w:pPr>
                    <w:pStyle w:val="TAH"/>
                    <w:rPr>
                      <w:ins w:id="108" w:author="CMCC" w:date="2025-10-04T18:30:00Z" w16du:dateUtc="2025-10-04T10:30:00Z"/>
                    </w:rPr>
                  </w:pPr>
                  <w:ins w:id="109" w:author="CMCC" w:date="2025-10-04T18:30:00Z" w16du:dateUtc="2025-10-04T10:3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E6C5EF1" w14:textId="77777777" w:rsidR="000E759F" w:rsidRPr="003A1AAC" w:rsidRDefault="000E759F" w:rsidP="000E759F">
                  <w:pPr>
                    <w:pStyle w:val="TAH"/>
                    <w:rPr>
                      <w:ins w:id="110" w:author="CMCC" w:date="2025-10-04T18:30:00Z" w16du:dateUtc="2025-10-04T10:30:00Z"/>
                    </w:rPr>
                  </w:pPr>
                  <w:ins w:id="111" w:author="CMCC" w:date="2025-10-04T18:30:00Z" w16du:dateUtc="2025-10-04T10:30:00Z">
                    <w:r w:rsidRPr="003A1AAC">
                      <w:t>Description</w:t>
                    </w:r>
                  </w:ins>
                </w:p>
              </w:tc>
            </w:tr>
            <w:tr w:rsidR="000E759F" w:rsidRPr="00A45C25" w14:paraId="791CC315" w14:textId="77777777" w:rsidTr="007C5EF1">
              <w:trPr>
                <w:jc w:val="center"/>
                <w:ins w:id="112" w:author="CMCC" w:date="2025-10-04T18:30:00Z"/>
              </w:trPr>
              <w:tc>
                <w:tcPr>
                  <w:tcW w:w="2880" w:type="dxa"/>
                  <w:tcBorders>
                    <w:top w:val="single" w:sz="4" w:space="0" w:color="000000"/>
                    <w:left w:val="single" w:sz="4" w:space="0" w:color="000000"/>
                    <w:bottom w:val="single" w:sz="4" w:space="0" w:color="000000"/>
                  </w:tcBorders>
                </w:tcPr>
                <w:p w14:paraId="1C919773" w14:textId="77777777" w:rsidR="000E759F" w:rsidRPr="003A1AAC" w:rsidRDefault="000E759F" w:rsidP="000E759F">
                  <w:pPr>
                    <w:pStyle w:val="TAL"/>
                    <w:rPr>
                      <w:ins w:id="113" w:author="CMCC" w:date="2025-10-04T18:30:00Z" w16du:dateUtc="2025-10-04T10:30:00Z"/>
                    </w:rPr>
                  </w:pPr>
                  <w:ins w:id="114" w:author="CMCC" w:date="2025-10-04T18:30:00Z" w16du:dateUtc="2025-10-04T10:30:00Z">
                    <w:r w:rsidRPr="003A1AAC">
                      <w:t>API publisher information</w:t>
                    </w:r>
                  </w:ins>
                </w:p>
              </w:tc>
              <w:tc>
                <w:tcPr>
                  <w:tcW w:w="1440" w:type="dxa"/>
                  <w:tcBorders>
                    <w:top w:val="single" w:sz="4" w:space="0" w:color="000000"/>
                    <w:left w:val="single" w:sz="4" w:space="0" w:color="000000"/>
                    <w:bottom w:val="single" w:sz="4" w:space="0" w:color="000000"/>
                  </w:tcBorders>
                </w:tcPr>
                <w:p w14:paraId="186BD678" w14:textId="77777777" w:rsidR="000E759F" w:rsidRPr="003A1AAC" w:rsidRDefault="000E759F" w:rsidP="000E759F">
                  <w:pPr>
                    <w:pStyle w:val="TAL"/>
                    <w:rPr>
                      <w:ins w:id="115" w:author="CMCC" w:date="2025-10-04T18:30:00Z" w16du:dateUtc="2025-10-04T10:30:00Z"/>
                    </w:rPr>
                  </w:pPr>
                  <w:ins w:id="116" w:author="CMCC" w:date="2025-10-04T18:30:00Z" w16du:dateUtc="2025-10-04T10:3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C0F7C34" w14:textId="77777777" w:rsidR="000E759F" w:rsidRPr="003A1AAC" w:rsidRDefault="000E759F" w:rsidP="000E759F">
                  <w:pPr>
                    <w:pStyle w:val="TAL"/>
                    <w:rPr>
                      <w:ins w:id="117" w:author="CMCC" w:date="2025-10-04T18:30:00Z" w16du:dateUtc="2025-10-04T10:30:00Z"/>
                    </w:rPr>
                  </w:pPr>
                  <w:ins w:id="118" w:author="CMCC" w:date="2025-10-04T18:30:00Z" w16du:dateUtc="2025-10-04T10:30:00Z">
                    <w:r w:rsidRPr="003A1AAC">
                      <w:t>The information of the API publisher may include identity, authentication and authorization information</w:t>
                    </w:r>
                  </w:ins>
                </w:p>
              </w:tc>
            </w:tr>
            <w:tr w:rsidR="000E759F" w:rsidRPr="00A45C25" w14:paraId="75F93E67" w14:textId="77777777" w:rsidTr="007C5EF1">
              <w:trPr>
                <w:jc w:val="center"/>
                <w:ins w:id="119" w:author="CMCC" w:date="2025-10-04T18:30:00Z"/>
              </w:trPr>
              <w:tc>
                <w:tcPr>
                  <w:tcW w:w="2880" w:type="dxa"/>
                  <w:tcBorders>
                    <w:top w:val="single" w:sz="4" w:space="0" w:color="000000"/>
                    <w:left w:val="single" w:sz="4" w:space="0" w:color="000000"/>
                    <w:bottom w:val="single" w:sz="4" w:space="0" w:color="000000"/>
                  </w:tcBorders>
                </w:tcPr>
                <w:p w14:paraId="5F7507EB" w14:textId="77777777" w:rsidR="000E759F" w:rsidRPr="003A1AAC" w:rsidDel="00682438" w:rsidRDefault="000E759F" w:rsidP="000E759F">
                  <w:pPr>
                    <w:pStyle w:val="TAL"/>
                    <w:rPr>
                      <w:ins w:id="120" w:author="CMCC" w:date="2025-10-04T18:30:00Z" w16du:dateUtc="2025-10-04T10:30:00Z"/>
                    </w:rPr>
                  </w:pPr>
                  <w:ins w:id="121" w:author="CMCC" w:date="2025-10-04T18:30:00Z" w16du:dateUtc="2025-10-04T10:30:00Z">
                    <w:r w:rsidRPr="003A1AAC">
                      <w:t>Service API information</w:t>
                    </w:r>
                  </w:ins>
                </w:p>
              </w:tc>
              <w:tc>
                <w:tcPr>
                  <w:tcW w:w="1440" w:type="dxa"/>
                  <w:tcBorders>
                    <w:top w:val="single" w:sz="4" w:space="0" w:color="000000"/>
                    <w:left w:val="single" w:sz="4" w:space="0" w:color="000000"/>
                    <w:bottom w:val="single" w:sz="4" w:space="0" w:color="000000"/>
                  </w:tcBorders>
                </w:tcPr>
                <w:p w14:paraId="27BDB5FD" w14:textId="77777777" w:rsidR="000E759F" w:rsidRDefault="000E759F" w:rsidP="000E759F">
                  <w:pPr>
                    <w:pStyle w:val="TAL"/>
                    <w:rPr>
                      <w:ins w:id="122" w:author="CMCC" w:date="2025-10-04T18:30:00Z" w16du:dateUtc="2025-10-04T10:30:00Z"/>
                    </w:rPr>
                  </w:pPr>
                  <w:ins w:id="123" w:author="CMCC" w:date="2025-10-04T18:30:00Z" w16du:dateUtc="2025-10-04T10:30:00Z">
                    <w:r w:rsidRPr="003A1AAC">
                      <w:t>M</w:t>
                    </w:r>
                  </w:ins>
                </w:p>
                <w:p w14:paraId="33FB68CD" w14:textId="77777777" w:rsidR="000E759F" w:rsidRPr="003A1AAC" w:rsidRDefault="000E759F" w:rsidP="000E759F">
                  <w:pPr>
                    <w:pStyle w:val="TAL"/>
                    <w:rPr>
                      <w:ins w:id="124" w:author="CMCC" w:date="2025-10-04T18:30:00Z" w16du:dateUtc="2025-10-04T10:30:00Z"/>
                    </w:rPr>
                  </w:pPr>
                  <w:ins w:id="125" w:author="CMCC" w:date="2025-10-04T18:30:00Z" w16du:dateUtc="2025-10-04T10:30: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4EF05BA9" w14:textId="45AA8D86" w:rsidR="000E759F" w:rsidRPr="003A1AAC" w:rsidRDefault="000E759F" w:rsidP="000E759F">
                  <w:pPr>
                    <w:pStyle w:val="TAL"/>
                    <w:rPr>
                      <w:ins w:id="126" w:author="CMCC" w:date="2025-10-04T18:30:00Z" w16du:dateUtc="2025-10-04T10:30:00Z"/>
                    </w:rPr>
                  </w:pPr>
                  <w:ins w:id="127" w:author="CMCC" w:date="2025-10-04T18:30:00Z" w16du:dateUtc="2025-10-04T10:30: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 xml:space="preserve">List of public IP ranges of </w:t>
                    </w:r>
                    <w:proofErr w:type="spellStart"/>
                    <w:r w:rsidRPr="00A47734">
                      <w:t>UEs</w:t>
                    </w:r>
                    <w:proofErr w:type="spellEnd"/>
                    <w:r w:rsidRPr="00A47734">
                      <w:t xml:space="preserve">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xml:space="preserve">, Service </w:t>
                    </w:r>
                    <w:proofErr w:type="spellStart"/>
                    <w:r w:rsidRPr="006030B8">
                      <w:t>KPIs</w:t>
                    </w:r>
                    <w:proofErr w:type="spellEnd"/>
                    <w:r w:rsidRPr="006030B8">
                      <w:t xml:space="preserve"> (optional)</w:t>
                    </w:r>
                    <w:r w:rsidRPr="00FB3BA3">
                      <w:t xml:space="preserve">, </w:t>
                    </w:r>
                    <w:r w:rsidRPr="00A439A0">
                      <w:t>service API operation(s) and resource(s) (optional),</w:t>
                    </w:r>
                    <w:r>
                      <w:t xml:space="preserve"> </w:t>
                    </w:r>
                    <w:r w:rsidRPr="00FB3BA3">
                      <w:t>and Network Slice Info (optional)</w:t>
                    </w:r>
                    <w:r w:rsidRPr="007E0F83">
                      <w:t>, security methods</w:t>
                    </w:r>
                  </w:ins>
                  <w:ins w:id="128" w:author="CMCC" w:date="2025-10-04T18:31:00Z" w16du:dateUtc="2025-10-04T10:31:00Z">
                    <w:r>
                      <w:rPr>
                        <w:rFonts w:eastAsiaTheme="minorEastAsia" w:hint="eastAsia"/>
                        <w:lang w:eastAsia="zh-CN"/>
                      </w:rPr>
                      <w:t xml:space="preserve">, </w:t>
                    </w:r>
                    <w:r w:rsidRPr="000E759F">
                      <w:rPr>
                        <w:rFonts w:eastAsiaTheme="minorEastAsia" w:hint="eastAsia"/>
                        <w:b/>
                        <w:bCs/>
                        <w:i/>
                        <w:iCs/>
                        <w:lang w:eastAsia="zh-CN"/>
                      </w:rPr>
                      <w:t xml:space="preserve">energy </w:t>
                    </w:r>
                  </w:ins>
                  <w:ins w:id="129" w:author="CMCC" w:date="2025-10-05T11:56:00Z" w16du:dateUtc="2025-10-05T03:56:00Z">
                    <w:r w:rsidR="00B90EAA">
                      <w:rPr>
                        <w:rFonts w:eastAsiaTheme="minorEastAsia" w:hint="eastAsia"/>
                        <w:b/>
                        <w:bCs/>
                        <w:i/>
                        <w:iCs/>
                        <w:lang w:eastAsia="zh-CN"/>
                      </w:rPr>
                      <w:t xml:space="preserve">efficiency </w:t>
                    </w:r>
                  </w:ins>
                  <w:ins w:id="130" w:author="CMCC" w:date="2025-10-04T18:31:00Z" w16du:dateUtc="2025-10-04T10:31:00Z">
                    <w:r w:rsidRPr="000E759F">
                      <w:rPr>
                        <w:rFonts w:eastAsiaTheme="minorEastAsia" w:hint="eastAsia"/>
                        <w:b/>
                        <w:bCs/>
                        <w:i/>
                        <w:iCs/>
                        <w:lang w:eastAsia="zh-CN"/>
                      </w:rPr>
                      <w:t>information</w:t>
                    </w:r>
                  </w:ins>
                  <w:ins w:id="131" w:author="CMCC" w:date="2025-10-05T12:01:00Z" w16du:dateUtc="2025-10-05T04:01:00Z">
                    <w:r w:rsidR="00B90EAA">
                      <w:rPr>
                        <w:rFonts w:eastAsiaTheme="minorEastAsia" w:hint="eastAsia"/>
                        <w:b/>
                        <w:bCs/>
                        <w:i/>
                        <w:iCs/>
                        <w:lang w:eastAsia="zh-CN"/>
                      </w:rPr>
                      <w:t xml:space="preserve"> </w:t>
                    </w:r>
                  </w:ins>
                  <w:ins w:id="132" w:author="CMCC" w:date="2025-10-05T12:00:00Z" w16du:dateUtc="2025-10-05T04:00:00Z">
                    <w:r w:rsidR="00B90EAA">
                      <w:rPr>
                        <w:rFonts w:eastAsiaTheme="minorEastAsia" w:hint="eastAsia"/>
                        <w:b/>
                        <w:bCs/>
                        <w:i/>
                        <w:iCs/>
                        <w:lang w:eastAsia="zh-CN"/>
                      </w:rPr>
                      <w:t>(Energy consu</w:t>
                    </w:r>
                  </w:ins>
                  <w:ins w:id="133" w:author="CMCC" w:date="2025-10-05T12:01:00Z" w16du:dateUtc="2025-10-05T04:01:00Z">
                    <w:r w:rsidR="00B90EAA">
                      <w:rPr>
                        <w:rFonts w:eastAsiaTheme="minorEastAsia" w:hint="eastAsia"/>
                        <w:b/>
                        <w:bCs/>
                        <w:i/>
                        <w:iCs/>
                        <w:lang w:eastAsia="zh-CN"/>
                      </w:rPr>
                      <w:t>mption information, energy saving information</w:t>
                    </w:r>
                  </w:ins>
                  <w:ins w:id="134" w:author="CMCC" w:date="2025-10-05T12:00:00Z" w16du:dateUtc="2025-10-05T04:00:00Z">
                    <w:r w:rsidR="00B90EAA">
                      <w:rPr>
                        <w:rFonts w:eastAsiaTheme="minorEastAsia" w:hint="eastAsia"/>
                        <w:b/>
                        <w:bCs/>
                        <w:i/>
                        <w:iCs/>
                        <w:lang w:eastAsia="zh-CN"/>
                      </w:rPr>
                      <w:t>)</w:t>
                    </w:r>
                  </w:ins>
                  <w:ins w:id="135" w:author="CMCC" w:date="2025-10-04T18:30:00Z" w16du:dateUtc="2025-10-04T10:30:00Z">
                    <w:r w:rsidRPr="003A1AAC">
                      <w:t>.</w:t>
                    </w:r>
                  </w:ins>
                </w:p>
              </w:tc>
            </w:tr>
            <w:tr w:rsidR="000E759F" w:rsidRPr="00A45C25" w14:paraId="6F4516EE" w14:textId="77777777" w:rsidTr="007C5EF1">
              <w:trPr>
                <w:jc w:val="center"/>
                <w:ins w:id="136" w:author="CMCC" w:date="2025-10-04T18:30:00Z"/>
              </w:trPr>
              <w:tc>
                <w:tcPr>
                  <w:tcW w:w="2880" w:type="dxa"/>
                  <w:tcBorders>
                    <w:top w:val="single" w:sz="4" w:space="0" w:color="000000"/>
                    <w:left w:val="single" w:sz="4" w:space="0" w:color="000000"/>
                    <w:bottom w:val="single" w:sz="4" w:space="0" w:color="000000"/>
                  </w:tcBorders>
                </w:tcPr>
                <w:p w14:paraId="75DBF7B7" w14:textId="77777777" w:rsidR="000E759F" w:rsidRPr="003A1AAC" w:rsidRDefault="000E759F" w:rsidP="000E759F">
                  <w:pPr>
                    <w:pStyle w:val="TAL"/>
                    <w:rPr>
                      <w:ins w:id="137" w:author="CMCC" w:date="2025-10-04T18:30:00Z" w16du:dateUtc="2025-10-04T10:30:00Z"/>
                    </w:rPr>
                  </w:pPr>
                  <w:ins w:id="138" w:author="CMCC" w:date="2025-10-04T18:30:00Z" w16du:dateUtc="2025-10-04T10:30: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12BB22E4" w14:textId="77777777" w:rsidR="000E759F" w:rsidRDefault="000E759F" w:rsidP="000E759F">
                  <w:pPr>
                    <w:pStyle w:val="TAL"/>
                    <w:rPr>
                      <w:ins w:id="139" w:author="CMCC" w:date="2025-10-04T18:30:00Z" w16du:dateUtc="2025-10-04T10:30:00Z"/>
                    </w:rPr>
                  </w:pPr>
                  <w:ins w:id="140" w:author="CMCC" w:date="2025-10-04T18:30:00Z" w16du:dateUtc="2025-10-04T10:30:00Z">
                    <w:r w:rsidRPr="00896DC0">
                      <w:t>O</w:t>
                    </w:r>
                  </w:ins>
                </w:p>
                <w:p w14:paraId="30363E99" w14:textId="77777777" w:rsidR="000E759F" w:rsidRPr="003A1AAC" w:rsidRDefault="000E759F" w:rsidP="000E759F">
                  <w:pPr>
                    <w:pStyle w:val="TAL"/>
                    <w:rPr>
                      <w:ins w:id="141" w:author="CMCC" w:date="2025-10-04T18:30:00Z" w16du:dateUtc="2025-10-04T10:30:00Z"/>
                    </w:rPr>
                  </w:pPr>
                  <w:ins w:id="142" w:author="CMCC" w:date="2025-10-04T18:30:00Z" w16du:dateUtc="2025-10-04T10:30: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2C0C4F25" w14:textId="77777777" w:rsidR="000E759F" w:rsidRPr="003A1AAC" w:rsidRDefault="000E759F" w:rsidP="000E759F">
                  <w:pPr>
                    <w:pStyle w:val="TAL"/>
                    <w:rPr>
                      <w:ins w:id="143" w:author="CMCC" w:date="2025-10-04T18:30:00Z" w16du:dateUtc="2025-10-04T10:30:00Z"/>
                    </w:rPr>
                  </w:pPr>
                  <w:ins w:id="144" w:author="CMCC" w:date="2025-10-04T18:30:00Z" w16du:dateUtc="2025-10-04T10:30: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w:t>
                    </w:r>
                    <w:proofErr w:type="spellStart"/>
                    <w:r>
                      <w:rPr>
                        <w:lang w:eastAsia="zh-CN"/>
                      </w:rPr>
                      <w:t>CAPIF</w:t>
                    </w:r>
                    <w:proofErr w:type="spellEnd"/>
                    <w:r>
                      <w:rPr>
                        <w:lang w:eastAsia="zh-CN"/>
                      </w:rPr>
                      <w:t xml:space="preserve">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0E759F" w:rsidRPr="00A45C25" w14:paraId="2579515C" w14:textId="77777777" w:rsidTr="007C5EF1">
              <w:trPr>
                <w:jc w:val="center"/>
                <w:ins w:id="145" w:author="CMCC" w:date="2025-10-04T18:30:00Z"/>
              </w:trPr>
              <w:tc>
                <w:tcPr>
                  <w:tcW w:w="8640" w:type="dxa"/>
                  <w:gridSpan w:val="3"/>
                  <w:tcBorders>
                    <w:top w:val="single" w:sz="4" w:space="0" w:color="000000"/>
                    <w:left w:val="single" w:sz="4" w:space="0" w:color="000000"/>
                    <w:bottom w:val="single" w:sz="4" w:space="0" w:color="000000"/>
                    <w:right w:val="single" w:sz="4" w:space="0" w:color="000000"/>
                  </w:tcBorders>
                </w:tcPr>
                <w:p w14:paraId="488D9628" w14:textId="77777777" w:rsidR="000E759F" w:rsidRDefault="000E759F" w:rsidP="000E759F">
                  <w:pPr>
                    <w:pStyle w:val="TAN"/>
                    <w:rPr>
                      <w:ins w:id="146" w:author="CMCC" w:date="2025-10-04T18:30:00Z" w16du:dateUtc="2025-10-04T10:30:00Z"/>
                      <w:lang w:eastAsia="zh-CN"/>
                    </w:rPr>
                  </w:pPr>
                  <w:ins w:id="147" w:author="CMCC" w:date="2025-10-04T18:30:00Z" w16du:dateUtc="2025-10-04T10:30: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7AC6535F" w14:textId="77777777" w:rsidR="000E759F" w:rsidRPr="003A1AAC" w:rsidRDefault="000E759F" w:rsidP="000E759F">
                  <w:pPr>
                    <w:pStyle w:val="TAN"/>
                    <w:rPr>
                      <w:ins w:id="148" w:author="CMCC" w:date="2025-10-04T18:30:00Z" w16du:dateUtc="2025-10-04T10:30:00Z"/>
                    </w:rPr>
                  </w:pPr>
                  <w:ins w:id="149" w:author="CMCC" w:date="2025-10-04T18:30:00Z" w16du:dateUtc="2025-10-04T10:30: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3A32F4FD" w14:textId="77777777" w:rsidR="000E759F" w:rsidRPr="00A45C25" w:rsidRDefault="000E759F" w:rsidP="000E759F">
            <w:pPr>
              <w:rPr>
                <w:ins w:id="150" w:author="CMCC" w:date="2025-10-04T18:30:00Z" w16du:dateUtc="2025-10-04T10:30:00Z"/>
              </w:rPr>
            </w:pPr>
          </w:p>
          <w:p w14:paraId="4FED5B16" w14:textId="77777777" w:rsidR="000E759F" w:rsidRDefault="000E759F" w:rsidP="000E759F">
            <w:pPr>
              <w:rPr>
                <w:ins w:id="151" w:author="CMCC" w:date="2025-10-04T18:30:00Z" w16du:dateUtc="2025-10-04T10:30:00Z"/>
                <w:lang w:val="en-US" w:eastAsia="zh-CN"/>
              </w:rPr>
            </w:pPr>
            <w:ins w:id="152" w:author="CMCC" w:date="2025-10-04T18:30:00Z" w16du:dateUtc="2025-10-04T10:30:00Z">
              <w:r>
                <w:rPr>
                  <w:lang w:eastAsia="ko-KR"/>
                </w:rPr>
                <w:t xml:space="preserve">The Service </w:t>
              </w:r>
              <w:proofErr w:type="spellStart"/>
              <w:r>
                <w:rPr>
                  <w:lang w:eastAsia="ko-KR"/>
                </w:rPr>
                <w:t>KPI</w:t>
              </w:r>
              <w:proofErr w:type="spellEnd"/>
              <w:r>
                <w:rPr>
                  <w:rFonts w:hint="eastAsia"/>
                  <w:lang w:val="en-US" w:eastAsia="zh-CN"/>
                </w:rPr>
                <w:t>s</w:t>
              </w:r>
              <w:r>
                <w:rPr>
                  <w:lang w:eastAsia="ko-KR"/>
                </w:rPr>
                <w:t xml:space="preserve"> is defined as below</w:t>
              </w:r>
              <w:r>
                <w:rPr>
                  <w:rFonts w:hint="eastAsia"/>
                  <w:lang w:val="en-US" w:eastAsia="zh-CN"/>
                </w:rPr>
                <w:t>:</w:t>
              </w:r>
            </w:ins>
          </w:p>
          <w:p w14:paraId="5FCC3847" w14:textId="77777777" w:rsidR="000E759F" w:rsidRDefault="000E759F" w:rsidP="000E759F">
            <w:pPr>
              <w:pStyle w:val="TH"/>
              <w:rPr>
                <w:ins w:id="153" w:author="CMCC" w:date="2025-10-04T18:30:00Z" w16du:dateUtc="2025-10-04T10:30:00Z"/>
                <w:lang w:val="en-US" w:eastAsia="zh-CN"/>
              </w:rPr>
            </w:pPr>
            <w:ins w:id="154" w:author="CMCC" w:date="2025-10-04T18:30:00Z" w16du:dateUtc="2025-10-04T10:30: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xml:space="preserve">: Service </w:t>
              </w:r>
              <w:proofErr w:type="spellStart"/>
              <w:r>
                <w:t>KPI</w:t>
              </w:r>
              <w:proofErr w:type="spellEnd"/>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E759F" w14:paraId="2D53D691" w14:textId="77777777" w:rsidTr="007C5EF1">
              <w:trPr>
                <w:jc w:val="center"/>
                <w:ins w:id="155" w:author="CMCC" w:date="2025-10-04T18:30:00Z"/>
              </w:trPr>
              <w:tc>
                <w:tcPr>
                  <w:tcW w:w="2880" w:type="dxa"/>
                  <w:tcBorders>
                    <w:top w:val="single" w:sz="4" w:space="0" w:color="000000"/>
                    <w:left w:val="single" w:sz="4" w:space="0" w:color="000000"/>
                    <w:bottom w:val="single" w:sz="4" w:space="0" w:color="000000"/>
                  </w:tcBorders>
                </w:tcPr>
                <w:p w14:paraId="3897DB1A" w14:textId="77777777" w:rsidR="000E759F" w:rsidRDefault="000E759F" w:rsidP="000E759F">
                  <w:pPr>
                    <w:pStyle w:val="TAH"/>
                    <w:rPr>
                      <w:ins w:id="156" w:author="CMCC" w:date="2025-10-04T18:30:00Z" w16du:dateUtc="2025-10-04T10:30:00Z"/>
                    </w:rPr>
                  </w:pPr>
                  <w:ins w:id="157" w:author="CMCC" w:date="2025-10-04T18:30:00Z" w16du:dateUtc="2025-10-04T10:30:00Z">
                    <w:r>
                      <w:rPr>
                        <w:rFonts w:hint="eastAsia"/>
                      </w:rPr>
                      <w:t>Information element</w:t>
                    </w:r>
                  </w:ins>
                </w:p>
              </w:tc>
              <w:tc>
                <w:tcPr>
                  <w:tcW w:w="1440" w:type="dxa"/>
                  <w:tcBorders>
                    <w:top w:val="single" w:sz="4" w:space="0" w:color="000000"/>
                    <w:left w:val="single" w:sz="4" w:space="0" w:color="000000"/>
                    <w:bottom w:val="single" w:sz="4" w:space="0" w:color="000000"/>
                  </w:tcBorders>
                </w:tcPr>
                <w:p w14:paraId="34BD5015" w14:textId="77777777" w:rsidR="000E759F" w:rsidRDefault="000E759F" w:rsidP="000E759F">
                  <w:pPr>
                    <w:pStyle w:val="TAH"/>
                    <w:rPr>
                      <w:ins w:id="158" w:author="CMCC" w:date="2025-10-04T18:30:00Z" w16du:dateUtc="2025-10-04T10:30:00Z"/>
                    </w:rPr>
                  </w:pPr>
                  <w:ins w:id="159" w:author="CMCC" w:date="2025-10-04T18:30:00Z" w16du:dateUtc="2025-10-04T10:30: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5DB61516" w14:textId="77777777" w:rsidR="000E759F" w:rsidRDefault="000E759F" w:rsidP="000E759F">
                  <w:pPr>
                    <w:pStyle w:val="TAH"/>
                    <w:rPr>
                      <w:ins w:id="160" w:author="CMCC" w:date="2025-10-04T18:30:00Z" w16du:dateUtc="2025-10-04T10:30:00Z"/>
                    </w:rPr>
                  </w:pPr>
                  <w:ins w:id="161" w:author="CMCC" w:date="2025-10-04T18:30:00Z" w16du:dateUtc="2025-10-04T10:30:00Z">
                    <w:r>
                      <w:rPr>
                        <w:rFonts w:hint="eastAsia"/>
                      </w:rPr>
                      <w:t>Description</w:t>
                    </w:r>
                  </w:ins>
                </w:p>
              </w:tc>
            </w:tr>
            <w:tr w:rsidR="000E759F" w14:paraId="03CA0116" w14:textId="77777777" w:rsidTr="007C5EF1">
              <w:trPr>
                <w:jc w:val="center"/>
                <w:ins w:id="162" w:author="CMCC" w:date="2025-10-04T18:30:00Z"/>
              </w:trPr>
              <w:tc>
                <w:tcPr>
                  <w:tcW w:w="2880" w:type="dxa"/>
                  <w:tcBorders>
                    <w:top w:val="single" w:sz="4" w:space="0" w:color="000000"/>
                    <w:left w:val="single" w:sz="4" w:space="0" w:color="000000"/>
                    <w:bottom w:val="single" w:sz="4" w:space="0" w:color="000000"/>
                  </w:tcBorders>
                </w:tcPr>
                <w:p w14:paraId="045B4FE5" w14:textId="77777777" w:rsidR="000E759F" w:rsidRDefault="000E759F" w:rsidP="000E759F">
                  <w:pPr>
                    <w:pStyle w:val="TAL"/>
                    <w:rPr>
                      <w:ins w:id="163" w:author="CMCC" w:date="2025-10-04T18:30:00Z" w16du:dateUtc="2025-10-04T10:30:00Z"/>
                    </w:rPr>
                  </w:pPr>
                  <w:ins w:id="164" w:author="CMCC" w:date="2025-10-04T18:30:00Z" w16du:dateUtc="2025-10-04T10:30: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3E14C827" w14:textId="77777777" w:rsidR="000E759F" w:rsidRDefault="000E759F" w:rsidP="000E759F">
                  <w:pPr>
                    <w:pStyle w:val="TAC"/>
                    <w:rPr>
                      <w:ins w:id="165" w:author="CMCC" w:date="2025-10-04T18:30:00Z" w16du:dateUtc="2025-10-04T10:30:00Z"/>
                    </w:rPr>
                  </w:pPr>
                  <w:ins w:id="166"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E4F5057" w14:textId="77777777" w:rsidR="000E759F" w:rsidRDefault="000E759F" w:rsidP="000E759F">
                  <w:pPr>
                    <w:pStyle w:val="TAL"/>
                    <w:rPr>
                      <w:ins w:id="167" w:author="CMCC" w:date="2025-10-04T18:30:00Z" w16du:dateUtc="2025-10-04T10:30:00Z"/>
                    </w:rPr>
                  </w:pPr>
                  <w:ins w:id="168" w:author="CMCC" w:date="2025-10-04T18:30:00Z" w16du:dateUtc="2025-10-04T10:30:00Z">
                    <w:r>
                      <w:rPr>
                        <w:rFonts w:hint="eastAsia"/>
                      </w:rPr>
                      <w:t xml:space="preserve">Maximum request rate from the API Invoker supported by the server. </w:t>
                    </w:r>
                  </w:ins>
                </w:p>
              </w:tc>
            </w:tr>
            <w:tr w:rsidR="000E759F" w14:paraId="06C2E9CD" w14:textId="77777777" w:rsidTr="007C5EF1">
              <w:trPr>
                <w:jc w:val="center"/>
                <w:ins w:id="169" w:author="CMCC" w:date="2025-10-04T18:30:00Z"/>
              </w:trPr>
              <w:tc>
                <w:tcPr>
                  <w:tcW w:w="2880" w:type="dxa"/>
                  <w:tcBorders>
                    <w:top w:val="single" w:sz="4" w:space="0" w:color="000000"/>
                    <w:left w:val="single" w:sz="4" w:space="0" w:color="000000"/>
                    <w:bottom w:val="single" w:sz="4" w:space="0" w:color="000000"/>
                  </w:tcBorders>
                </w:tcPr>
                <w:p w14:paraId="7798568C" w14:textId="77777777" w:rsidR="000E759F" w:rsidRDefault="000E759F" w:rsidP="000E759F">
                  <w:pPr>
                    <w:pStyle w:val="TAL"/>
                    <w:rPr>
                      <w:ins w:id="170" w:author="CMCC" w:date="2025-10-04T18:30:00Z" w16du:dateUtc="2025-10-04T10:30:00Z"/>
                    </w:rPr>
                  </w:pPr>
                  <w:ins w:id="171" w:author="CMCC" w:date="2025-10-04T18:30:00Z" w16du:dateUtc="2025-10-04T10:30: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2A3D237C" w14:textId="77777777" w:rsidR="000E759F" w:rsidRDefault="000E759F" w:rsidP="000E759F">
                  <w:pPr>
                    <w:pStyle w:val="TAC"/>
                    <w:rPr>
                      <w:ins w:id="172" w:author="CMCC" w:date="2025-10-04T18:30:00Z" w16du:dateUtc="2025-10-04T10:30:00Z"/>
                    </w:rPr>
                  </w:pPr>
                  <w:ins w:id="173"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68711CF" w14:textId="77777777" w:rsidR="000E759F" w:rsidRDefault="000E759F" w:rsidP="000E759F">
                  <w:pPr>
                    <w:pStyle w:val="TAL"/>
                    <w:rPr>
                      <w:ins w:id="174" w:author="CMCC" w:date="2025-10-04T18:30:00Z" w16du:dateUtc="2025-10-04T10:30:00Z"/>
                    </w:rPr>
                  </w:pPr>
                  <w:ins w:id="175" w:author="CMCC" w:date="2025-10-04T18:30:00Z" w16du:dateUtc="2025-10-04T10:30:00Z">
                    <w:r>
                      <w:rPr>
                        <w:rFonts w:hint="eastAsia"/>
                      </w:rPr>
                      <w:t>The maximum response time advertised for the API Invoker's service requests.</w:t>
                    </w:r>
                  </w:ins>
                </w:p>
              </w:tc>
            </w:tr>
            <w:tr w:rsidR="000E759F" w14:paraId="4088B14E" w14:textId="77777777" w:rsidTr="007C5EF1">
              <w:trPr>
                <w:jc w:val="center"/>
                <w:ins w:id="176" w:author="CMCC" w:date="2025-10-04T18:30:00Z"/>
              </w:trPr>
              <w:tc>
                <w:tcPr>
                  <w:tcW w:w="2880" w:type="dxa"/>
                  <w:tcBorders>
                    <w:top w:val="single" w:sz="4" w:space="0" w:color="000000"/>
                    <w:left w:val="single" w:sz="4" w:space="0" w:color="000000"/>
                    <w:bottom w:val="single" w:sz="4" w:space="0" w:color="000000"/>
                  </w:tcBorders>
                </w:tcPr>
                <w:p w14:paraId="7E900867" w14:textId="77777777" w:rsidR="000E759F" w:rsidRDefault="000E759F" w:rsidP="000E759F">
                  <w:pPr>
                    <w:pStyle w:val="TAL"/>
                    <w:rPr>
                      <w:ins w:id="177" w:author="CMCC" w:date="2025-10-04T18:30:00Z" w16du:dateUtc="2025-10-04T10:30:00Z"/>
                    </w:rPr>
                  </w:pPr>
                  <w:ins w:id="178" w:author="CMCC" w:date="2025-10-04T18:30:00Z" w16du:dateUtc="2025-10-04T10:30:00Z">
                    <w:r>
                      <w:rPr>
                        <w:rFonts w:hint="eastAsia"/>
                      </w:rPr>
                      <w:t>Availability</w:t>
                    </w:r>
                  </w:ins>
                </w:p>
              </w:tc>
              <w:tc>
                <w:tcPr>
                  <w:tcW w:w="1440" w:type="dxa"/>
                  <w:tcBorders>
                    <w:top w:val="single" w:sz="4" w:space="0" w:color="000000"/>
                    <w:left w:val="single" w:sz="4" w:space="0" w:color="000000"/>
                    <w:bottom w:val="single" w:sz="4" w:space="0" w:color="000000"/>
                  </w:tcBorders>
                </w:tcPr>
                <w:p w14:paraId="769F5AB0" w14:textId="77777777" w:rsidR="000E759F" w:rsidRDefault="000E759F" w:rsidP="000E759F">
                  <w:pPr>
                    <w:pStyle w:val="TAC"/>
                    <w:rPr>
                      <w:ins w:id="179" w:author="CMCC" w:date="2025-10-04T18:30:00Z" w16du:dateUtc="2025-10-04T10:30:00Z"/>
                    </w:rPr>
                  </w:pPr>
                  <w:ins w:id="180"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A671B21" w14:textId="77777777" w:rsidR="000E759F" w:rsidRDefault="000E759F" w:rsidP="000E759F">
                  <w:pPr>
                    <w:pStyle w:val="TAL"/>
                    <w:rPr>
                      <w:ins w:id="181" w:author="CMCC" w:date="2025-10-04T18:30:00Z" w16du:dateUtc="2025-10-04T10:30:00Z"/>
                      <w:lang w:eastAsia="zh-CN"/>
                    </w:rPr>
                  </w:pPr>
                  <w:ins w:id="182" w:author="CMCC" w:date="2025-10-04T18:30:00Z" w16du:dateUtc="2025-10-04T10:30: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E759F" w14:paraId="2F22647A" w14:textId="77777777" w:rsidTr="007C5EF1">
              <w:trPr>
                <w:jc w:val="center"/>
                <w:ins w:id="183" w:author="CMCC" w:date="2025-10-04T18:30:00Z"/>
              </w:trPr>
              <w:tc>
                <w:tcPr>
                  <w:tcW w:w="2880" w:type="dxa"/>
                  <w:tcBorders>
                    <w:top w:val="single" w:sz="4" w:space="0" w:color="000000"/>
                    <w:left w:val="single" w:sz="4" w:space="0" w:color="000000"/>
                    <w:bottom w:val="single" w:sz="4" w:space="0" w:color="000000"/>
                  </w:tcBorders>
                </w:tcPr>
                <w:p w14:paraId="5706E1E3" w14:textId="77777777" w:rsidR="000E759F" w:rsidRDefault="000E759F" w:rsidP="000E759F">
                  <w:pPr>
                    <w:pStyle w:val="TAL"/>
                    <w:rPr>
                      <w:ins w:id="184" w:author="CMCC" w:date="2025-10-04T18:30:00Z" w16du:dateUtc="2025-10-04T10:30:00Z"/>
                    </w:rPr>
                  </w:pPr>
                  <w:ins w:id="185" w:author="CMCC" w:date="2025-10-04T18:30:00Z" w16du:dateUtc="2025-10-04T10:30:00Z">
                    <w:r>
                      <w:rPr>
                        <w:rFonts w:hint="eastAsia"/>
                      </w:rPr>
                      <w:t>Available Compute</w:t>
                    </w:r>
                  </w:ins>
                </w:p>
              </w:tc>
              <w:tc>
                <w:tcPr>
                  <w:tcW w:w="1440" w:type="dxa"/>
                  <w:tcBorders>
                    <w:top w:val="single" w:sz="4" w:space="0" w:color="000000"/>
                    <w:left w:val="single" w:sz="4" w:space="0" w:color="000000"/>
                    <w:bottom w:val="single" w:sz="4" w:space="0" w:color="000000"/>
                  </w:tcBorders>
                </w:tcPr>
                <w:p w14:paraId="3E14B887" w14:textId="77777777" w:rsidR="000E759F" w:rsidRDefault="000E759F" w:rsidP="000E759F">
                  <w:pPr>
                    <w:pStyle w:val="TAC"/>
                    <w:rPr>
                      <w:ins w:id="186" w:author="CMCC" w:date="2025-10-04T18:30:00Z" w16du:dateUtc="2025-10-04T10:30:00Z"/>
                    </w:rPr>
                  </w:pPr>
                  <w:ins w:id="187"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BF7DE92" w14:textId="77777777" w:rsidR="000E759F" w:rsidRDefault="000E759F" w:rsidP="000E759F">
                  <w:pPr>
                    <w:pStyle w:val="TAL"/>
                    <w:rPr>
                      <w:ins w:id="188" w:author="CMCC" w:date="2025-10-04T18:30:00Z" w16du:dateUtc="2025-10-04T10:30:00Z"/>
                      <w:lang w:eastAsia="zh-CN"/>
                    </w:rPr>
                  </w:pPr>
                  <w:ins w:id="189" w:author="CMCC" w:date="2025-10-04T18:30:00Z" w16du:dateUtc="2025-10-04T10:30:00Z">
                    <w:r>
                      <w:rPr>
                        <w:rFonts w:hint="eastAsia"/>
                      </w:rPr>
                      <w:t>The maximum compute resource available for the API Invoker.</w:t>
                    </w:r>
                  </w:ins>
                </w:p>
              </w:tc>
            </w:tr>
            <w:tr w:rsidR="000E759F" w14:paraId="53284F1A" w14:textId="77777777" w:rsidTr="007C5EF1">
              <w:trPr>
                <w:jc w:val="center"/>
                <w:ins w:id="190" w:author="CMCC" w:date="2025-10-04T18:30:00Z"/>
              </w:trPr>
              <w:tc>
                <w:tcPr>
                  <w:tcW w:w="2880" w:type="dxa"/>
                  <w:tcBorders>
                    <w:top w:val="single" w:sz="4" w:space="0" w:color="000000"/>
                    <w:left w:val="single" w:sz="4" w:space="0" w:color="000000"/>
                    <w:bottom w:val="single" w:sz="4" w:space="0" w:color="000000"/>
                  </w:tcBorders>
                </w:tcPr>
                <w:p w14:paraId="55756334" w14:textId="77777777" w:rsidR="000E759F" w:rsidRDefault="000E759F" w:rsidP="000E759F">
                  <w:pPr>
                    <w:pStyle w:val="TAL"/>
                    <w:rPr>
                      <w:ins w:id="191" w:author="CMCC" w:date="2025-10-04T18:30:00Z" w16du:dateUtc="2025-10-04T10:30:00Z"/>
                    </w:rPr>
                  </w:pPr>
                  <w:ins w:id="192" w:author="CMCC" w:date="2025-10-04T18:30:00Z" w16du:dateUtc="2025-10-04T10:30: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36B954A" w14:textId="77777777" w:rsidR="000E759F" w:rsidRDefault="000E759F" w:rsidP="000E759F">
                  <w:pPr>
                    <w:pStyle w:val="TAC"/>
                    <w:rPr>
                      <w:ins w:id="193" w:author="CMCC" w:date="2025-10-04T18:30:00Z" w16du:dateUtc="2025-10-04T10:30:00Z"/>
                    </w:rPr>
                  </w:pPr>
                  <w:ins w:id="194"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14AF1BB" w14:textId="77777777" w:rsidR="000E759F" w:rsidRDefault="000E759F" w:rsidP="000E759F">
                  <w:pPr>
                    <w:pStyle w:val="TAL"/>
                    <w:rPr>
                      <w:ins w:id="195" w:author="CMCC" w:date="2025-10-04T18:30:00Z" w16du:dateUtc="2025-10-04T10:30:00Z"/>
                      <w:lang w:eastAsia="zh-CN"/>
                    </w:rPr>
                  </w:pPr>
                  <w:ins w:id="196" w:author="CMCC" w:date="2025-10-04T18:30:00Z" w16du:dateUtc="2025-10-04T10:30:00Z">
                    <w:r>
                      <w:rPr>
                        <w:rFonts w:hint="eastAsia"/>
                      </w:rPr>
                      <w:t>The maximum graphical compute resource available for the API Invoker.</w:t>
                    </w:r>
                  </w:ins>
                </w:p>
              </w:tc>
            </w:tr>
            <w:tr w:rsidR="000E759F" w14:paraId="130BA03A" w14:textId="77777777" w:rsidTr="007C5EF1">
              <w:trPr>
                <w:jc w:val="center"/>
                <w:ins w:id="197" w:author="CMCC" w:date="2025-10-04T18:30:00Z"/>
              </w:trPr>
              <w:tc>
                <w:tcPr>
                  <w:tcW w:w="2880" w:type="dxa"/>
                  <w:tcBorders>
                    <w:top w:val="single" w:sz="4" w:space="0" w:color="000000"/>
                    <w:left w:val="single" w:sz="4" w:space="0" w:color="000000"/>
                    <w:bottom w:val="single" w:sz="4" w:space="0" w:color="000000"/>
                  </w:tcBorders>
                </w:tcPr>
                <w:p w14:paraId="4C6F6CD0" w14:textId="77777777" w:rsidR="000E759F" w:rsidRDefault="000E759F" w:rsidP="000E759F">
                  <w:pPr>
                    <w:pStyle w:val="TAL"/>
                    <w:rPr>
                      <w:ins w:id="198" w:author="CMCC" w:date="2025-10-04T18:30:00Z" w16du:dateUtc="2025-10-04T10:30:00Z"/>
                    </w:rPr>
                  </w:pPr>
                  <w:ins w:id="199" w:author="CMCC" w:date="2025-10-04T18:30:00Z" w16du:dateUtc="2025-10-04T10:30:00Z">
                    <w:r>
                      <w:rPr>
                        <w:rFonts w:hint="eastAsia"/>
                      </w:rPr>
                      <w:t>Available Memory</w:t>
                    </w:r>
                  </w:ins>
                </w:p>
              </w:tc>
              <w:tc>
                <w:tcPr>
                  <w:tcW w:w="1440" w:type="dxa"/>
                  <w:tcBorders>
                    <w:top w:val="single" w:sz="4" w:space="0" w:color="000000"/>
                    <w:left w:val="single" w:sz="4" w:space="0" w:color="000000"/>
                    <w:bottom w:val="single" w:sz="4" w:space="0" w:color="000000"/>
                  </w:tcBorders>
                </w:tcPr>
                <w:p w14:paraId="69AE55A1" w14:textId="77777777" w:rsidR="000E759F" w:rsidRDefault="000E759F" w:rsidP="000E759F">
                  <w:pPr>
                    <w:pStyle w:val="TAC"/>
                    <w:rPr>
                      <w:ins w:id="200" w:author="CMCC" w:date="2025-10-04T18:30:00Z" w16du:dateUtc="2025-10-04T10:30:00Z"/>
                    </w:rPr>
                  </w:pPr>
                  <w:ins w:id="201"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017FB2C" w14:textId="77777777" w:rsidR="000E759F" w:rsidRDefault="000E759F" w:rsidP="000E759F">
                  <w:pPr>
                    <w:pStyle w:val="TAL"/>
                    <w:rPr>
                      <w:ins w:id="202" w:author="CMCC" w:date="2025-10-04T18:30:00Z" w16du:dateUtc="2025-10-04T10:30:00Z"/>
                      <w:lang w:eastAsia="zh-CN"/>
                    </w:rPr>
                  </w:pPr>
                  <w:ins w:id="203" w:author="CMCC" w:date="2025-10-04T18:30:00Z" w16du:dateUtc="2025-10-04T10:30:00Z">
                    <w:r>
                      <w:rPr>
                        <w:rFonts w:hint="eastAsia"/>
                      </w:rPr>
                      <w:t>The maximum memory resource available for the API Invoker.</w:t>
                    </w:r>
                  </w:ins>
                </w:p>
              </w:tc>
            </w:tr>
            <w:tr w:rsidR="000E759F" w14:paraId="7160C501" w14:textId="77777777" w:rsidTr="007C5EF1">
              <w:trPr>
                <w:jc w:val="center"/>
                <w:ins w:id="204" w:author="CMCC" w:date="2025-10-04T18:30:00Z"/>
              </w:trPr>
              <w:tc>
                <w:tcPr>
                  <w:tcW w:w="2880" w:type="dxa"/>
                  <w:tcBorders>
                    <w:top w:val="single" w:sz="4" w:space="0" w:color="000000"/>
                    <w:left w:val="single" w:sz="4" w:space="0" w:color="000000"/>
                    <w:bottom w:val="single" w:sz="4" w:space="0" w:color="000000"/>
                  </w:tcBorders>
                </w:tcPr>
                <w:p w14:paraId="400E915C" w14:textId="77777777" w:rsidR="000E759F" w:rsidRDefault="000E759F" w:rsidP="000E759F">
                  <w:pPr>
                    <w:pStyle w:val="TAL"/>
                    <w:rPr>
                      <w:ins w:id="205" w:author="CMCC" w:date="2025-10-04T18:30:00Z" w16du:dateUtc="2025-10-04T10:30:00Z"/>
                    </w:rPr>
                  </w:pPr>
                  <w:ins w:id="206" w:author="CMCC" w:date="2025-10-04T18:30:00Z" w16du:dateUtc="2025-10-04T10:30:00Z">
                    <w:r>
                      <w:rPr>
                        <w:rFonts w:hint="eastAsia"/>
                      </w:rPr>
                      <w:lastRenderedPageBreak/>
                      <w:t>Available Storage</w:t>
                    </w:r>
                  </w:ins>
                </w:p>
              </w:tc>
              <w:tc>
                <w:tcPr>
                  <w:tcW w:w="1440" w:type="dxa"/>
                  <w:tcBorders>
                    <w:top w:val="single" w:sz="4" w:space="0" w:color="000000"/>
                    <w:left w:val="single" w:sz="4" w:space="0" w:color="000000"/>
                    <w:bottom w:val="single" w:sz="4" w:space="0" w:color="000000"/>
                  </w:tcBorders>
                </w:tcPr>
                <w:p w14:paraId="09EB4A6C" w14:textId="77777777" w:rsidR="000E759F" w:rsidRDefault="000E759F" w:rsidP="000E759F">
                  <w:pPr>
                    <w:pStyle w:val="TAC"/>
                    <w:rPr>
                      <w:ins w:id="207" w:author="CMCC" w:date="2025-10-04T18:30:00Z" w16du:dateUtc="2025-10-04T10:30:00Z"/>
                    </w:rPr>
                  </w:pPr>
                  <w:ins w:id="208"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292B61A" w14:textId="77777777" w:rsidR="000E759F" w:rsidRDefault="000E759F" w:rsidP="000E759F">
                  <w:pPr>
                    <w:pStyle w:val="TAL"/>
                    <w:rPr>
                      <w:ins w:id="209" w:author="CMCC" w:date="2025-10-04T18:30:00Z" w16du:dateUtc="2025-10-04T10:30:00Z"/>
                      <w:lang w:eastAsia="zh-CN"/>
                    </w:rPr>
                  </w:pPr>
                  <w:ins w:id="210" w:author="CMCC" w:date="2025-10-04T18:30:00Z" w16du:dateUtc="2025-10-04T10:30:00Z">
                    <w:r>
                      <w:rPr>
                        <w:rFonts w:hint="eastAsia"/>
                      </w:rPr>
                      <w:t>The maximum storage resource available for the API Invoker.</w:t>
                    </w:r>
                  </w:ins>
                </w:p>
              </w:tc>
            </w:tr>
            <w:tr w:rsidR="000E759F" w14:paraId="480D9686" w14:textId="77777777" w:rsidTr="007C5EF1">
              <w:trPr>
                <w:trHeight w:val="433"/>
                <w:jc w:val="center"/>
                <w:ins w:id="211" w:author="CMCC" w:date="2025-10-04T18:30:00Z"/>
              </w:trPr>
              <w:tc>
                <w:tcPr>
                  <w:tcW w:w="2880" w:type="dxa"/>
                  <w:tcBorders>
                    <w:top w:val="single" w:sz="4" w:space="0" w:color="000000"/>
                    <w:left w:val="single" w:sz="4" w:space="0" w:color="000000"/>
                    <w:bottom w:val="single" w:sz="4" w:space="0" w:color="000000"/>
                  </w:tcBorders>
                </w:tcPr>
                <w:p w14:paraId="2872B518" w14:textId="77777777" w:rsidR="000E759F" w:rsidRDefault="000E759F" w:rsidP="000E759F">
                  <w:pPr>
                    <w:pStyle w:val="TAL"/>
                    <w:rPr>
                      <w:ins w:id="212" w:author="CMCC" w:date="2025-10-04T18:30:00Z" w16du:dateUtc="2025-10-04T10:30:00Z"/>
                    </w:rPr>
                  </w:pPr>
                  <w:ins w:id="213" w:author="CMCC" w:date="2025-10-04T18:30:00Z" w16du:dateUtc="2025-10-04T10:30: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539A2BC4" w14:textId="77777777" w:rsidR="000E759F" w:rsidRDefault="000E759F" w:rsidP="000E759F">
                  <w:pPr>
                    <w:pStyle w:val="TAC"/>
                    <w:rPr>
                      <w:ins w:id="214" w:author="CMCC" w:date="2025-10-04T18:30:00Z" w16du:dateUtc="2025-10-04T10:30:00Z"/>
                      <w:lang w:eastAsia="zh-CN"/>
                    </w:rPr>
                  </w:pPr>
                  <w:ins w:id="215" w:author="CMCC" w:date="2025-10-04T18:30:00Z" w16du:dateUtc="2025-10-04T10:3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C8DD412" w14:textId="77777777" w:rsidR="000E759F" w:rsidRDefault="000E759F" w:rsidP="000E759F">
                  <w:pPr>
                    <w:pStyle w:val="TAL"/>
                    <w:rPr>
                      <w:ins w:id="216" w:author="CMCC" w:date="2025-10-04T18:30:00Z" w16du:dateUtc="2025-10-04T10:30:00Z"/>
                      <w:lang w:eastAsia="zh-CN"/>
                    </w:rPr>
                  </w:pPr>
                  <w:ins w:id="217" w:author="CMCC" w:date="2025-10-04T18:30:00Z" w16du:dateUtc="2025-10-04T10:30:00Z">
                    <w:r>
                      <w:rPr>
                        <w:rFonts w:hint="eastAsia"/>
                        <w:lang w:eastAsia="zh-CN"/>
                      </w:rPr>
                      <w:t>The connection bandwidth in Kbit/s advertised for the API Invoker's use.</w:t>
                    </w:r>
                  </w:ins>
                </w:p>
              </w:tc>
            </w:tr>
          </w:tbl>
          <w:p w14:paraId="4C54604E" w14:textId="77777777" w:rsidR="000E759F" w:rsidRDefault="000E759F" w:rsidP="000E759F">
            <w:pPr>
              <w:rPr>
                <w:ins w:id="218" w:author="CMCC" w:date="2025-10-04T18:30:00Z" w16du:dateUtc="2025-10-04T10:30:00Z"/>
              </w:rPr>
            </w:pPr>
          </w:p>
          <w:p w14:paraId="62CA0BF0" w14:textId="77777777" w:rsidR="00B90EAA" w:rsidRPr="00A45C25" w:rsidRDefault="00B90EAA" w:rsidP="00B90EAA">
            <w:pPr>
              <w:pStyle w:val="4"/>
              <w:rPr>
                <w:ins w:id="219" w:author="CMCC" w:date="2025-10-05T11:55:00Z" w16du:dateUtc="2025-10-05T03:55:00Z"/>
              </w:rPr>
            </w:pPr>
            <w:bookmarkStart w:id="220" w:name="_Toc209570814"/>
            <w:ins w:id="221" w:author="CMCC" w:date="2025-10-05T11:55:00Z" w16du:dateUtc="2025-10-05T03:55:00Z">
              <w:r w:rsidRPr="00A45C25">
                <w:t>8.</w:t>
              </w:r>
              <w:r>
                <w:t>3</w:t>
              </w:r>
              <w:r w:rsidRPr="00A45C25">
                <w:t>.2.2</w:t>
              </w:r>
              <w:r w:rsidRPr="00A45C25">
                <w:tab/>
                <w:t>Service API publish response</w:t>
              </w:r>
              <w:bookmarkEnd w:id="220"/>
            </w:ins>
          </w:p>
          <w:p w14:paraId="7C38D0B3" w14:textId="77777777" w:rsidR="00B90EAA" w:rsidRPr="00A45C25" w:rsidRDefault="00B90EAA" w:rsidP="00B90EAA">
            <w:pPr>
              <w:rPr>
                <w:ins w:id="222" w:author="CMCC" w:date="2025-10-05T11:55:00Z" w16du:dateUtc="2025-10-05T03:55:00Z"/>
              </w:rPr>
            </w:pPr>
            <w:ins w:id="223" w:author="CMCC" w:date="2025-10-05T11:55:00Z" w16du:dateUtc="2025-10-05T03:55:00Z">
              <w:r w:rsidRPr="00A45C25">
                <w:t>Table 8.</w:t>
              </w:r>
              <w:r>
                <w:t>3</w:t>
              </w:r>
              <w:r w:rsidRPr="00A45C25">
                <w:rPr>
                  <w:lang w:eastAsia="zh-CN"/>
                </w:rPr>
                <w:t>.2.2-1</w:t>
              </w:r>
              <w:r w:rsidRPr="00A45C25">
                <w:t xml:space="preserve"> describes the information flow service API publish response from the </w:t>
              </w:r>
              <w:proofErr w:type="spellStart"/>
              <w:r w:rsidRPr="00A45C25">
                <w:t>CAPIF</w:t>
              </w:r>
              <w:proofErr w:type="spellEnd"/>
              <w:r w:rsidRPr="00A45C25">
                <w:t xml:space="preserve"> core function to the API publishing function.</w:t>
              </w:r>
            </w:ins>
          </w:p>
          <w:p w14:paraId="2AAB4D0D" w14:textId="77777777" w:rsidR="00B90EAA" w:rsidRPr="00A45C25" w:rsidRDefault="00B90EAA" w:rsidP="00B90EAA">
            <w:pPr>
              <w:pStyle w:val="TH"/>
              <w:rPr>
                <w:ins w:id="224" w:author="CMCC" w:date="2025-10-05T11:55:00Z" w16du:dateUtc="2025-10-05T03:55:00Z"/>
                <w:lang w:val="en-US"/>
              </w:rPr>
            </w:pPr>
            <w:ins w:id="225" w:author="CMCC" w:date="2025-10-05T11:55:00Z" w16du:dateUtc="2025-10-05T03:55:00Z">
              <w:r w:rsidRPr="00A45C25">
                <w:t>Table 8.</w:t>
              </w:r>
              <w:r>
                <w:t>3</w:t>
              </w:r>
              <w:r w:rsidRPr="00A45C25">
                <w:t>.</w:t>
              </w:r>
              <w:r w:rsidRPr="00A45C25">
                <w:rPr>
                  <w:lang w:val="en-US"/>
                </w:rPr>
                <w:t>2</w:t>
              </w:r>
              <w:r w:rsidRPr="00A45C25">
                <w:t>.</w:t>
              </w:r>
              <w:r w:rsidRPr="00A45C25">
                <w:rPr>
                  <w:lang w:val="en-US"/>
                </w:rPr>
                <w:t>2</w:t>
              </w:r>
              <w:r w:rsidRPr="00A45C25">
                <w:t xml:space="preserve">-1: </w:t>
              </w:r>
              <w:r w:rsidRPr="00A45C25">
                <w:rPr>
                  <w:lang w:val="en-US"/>
                </w:rPr>
                <w:t>Service API publish response</w:t>
              </w:r>
            </w:ins>
          </w:p>
          <w:tbl>
            <w:tblPr>
              <w:tblW w:w="8640" w:type="dxa"/>
              <w:jc w:val="center"/>
              <w:tblLayout w:type="fixed"/>
              <w:tblLook w:val="0000" w:firstRow="0" w:lastRow="0" w:firstColumn="0" w:lastColumn="0" w:noHBand="0" w:noVBand="0"/>
            </w:tblPr>
            <w:tblGrid>
              <w:gridCol w:w="2880"/>
              <w:gridCol w:w="1440"/>
              <w:gridCol w:w="4320"/>
            </w:tblGrid>
            <w:tr w:rsidR="00B90EAA" w:rsidRPr="00A45C25" w14:paraId="516059D8" w14:textId="77777777" w:rsidTr="007C5EF1">
              <w:trPr>
                <w:jc w:val="center"/>
                <w:ins w:id="226" w:author="CMCC" w:date="2025-10-05T11:55:00Z" w16du:dateUtc="2025-10-05T03:55:00Z"/>
              </w:trPr>
              <w:tc>
                <w:tcPr>
                  <w:tcW w:w="2880" w:type="dxa"/>
                  <w:tcBorders>
                    <w:top w:val="single" w:sz="4" w:space="0" w:color="000000"/>
                    <w:left w:val="single" w:sz="4" w:space="0" w:color="000000"/>
                    <w:bottom w:val="single" w:sz="4" w:space="0" w:color="000000"/>
                  </w:tcBorders>
                </w:tcPr>
                <w:p w14:paraId="08B7C677" w14:textId="77777777" w:rsidR="00B90EAA" w:rsidRPr="003A1AAC" w:rsidRDefault="00B90EAA" w:rsidP="00B90EAA">
                  <w:pPr>
                    <w:pStyle w:val="TAH"/>
                    <w:rPr>
                      <w:ins w:id="227" w:author="CMCC" w:date="2025-10-05T11:55:00Z" w16du:dateUtc="2025-10-05T03:55:00Z"/>
                    </w:rPr>
                  </w:pPr>
                  <w:ins w:id="228" w:author="CMCC" w:date="2025-10-05T11:55:00Z" w16du:dateUtc="2025-10-05T03:55:00Z">
                    <w:r w:rsidRPr="003A1AAC">
                      <w:t>Information element</w:t>
                    </w:r>
                  </w:ins>
                </w:p>
              </w:tc>
              <w:tc>
                <w:tcPr>
                  <w:tcW w:w="1440" w:type="dxa"/>
                  <w:tcBorders>
                    <w:top w:val="single" w:sz="4" w:space="0" w:color="000000"/>
                    <w:left w:val="single" w:sz="4" w:space="0" w:color="000000"/>
                    <w:bottom w:val="single" w:sz="4" w:space="0" w:color="000000"/>
                  </w:tcBorders>
                </w:tcPr>
                <w:p w14:paraId="0D457570" w14:textId="77777777" w:rsidR="00B90EAA" w:rsidRPr="003A1AAC" w:rsidRDefault="00B90EAA" w:rsidP="00B90EAA">
                  <w:pPr>
                    <w:pStyle w:val="TAH"/>
                    <w:rPr>
                      <w:ins w:id="229" w:author="CMCC" w:date="2025-10-05T11:55:00Z" w16du:dateUtc="2025-10-05T03:55:00Z"/>
                    </w:rPr>
                  </w:pPr>
                  <w:ins w:id="230" w:author="CMCC" w:date="2025-10-05T11:55:00Z" w16du:dateUtc="2025-10-05T03: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CB6F1A0" w14:textId="77777777" w:rsidR="00B90EAA" w:rsidRPr="003A1AAC" w:rsidRDefault="00B90EAA" w:rsidP="00B90EAA">
                  <w:pPr>
                    <w:pStyle w:val="TAH"/>
                    <w:rPr>
                      <w:ins w:id="231" w:author="CMCC" w:date="2025-10-05T11:55:00Z" w16du:dateUtc="2025-10-05T03:55:00Z"/>
                    </w:rPr>
                  </w:pPr>
                  <w:ins w:id="232" w:author="CMCC" w:date="2025-10-05T11:55:00Z" w16du:dateUtc="2025-10-05T03:55:00Z">
                    <w:r w:rsidRPr="003A1AAC">
                      <w:t>Description</w:t>
                    </w:r>
                  </w:ins>
                </w:p>
              </w:tc>
            </w:tr>
            <w:tr w:rsidR="00B90EAA" w:rsidRPr="00A45C25" w14:paraId="23BCAD0A" w14:textId="77777777" w:rsidTr="007C5EF1">
              <w:trPr>
                <w:jc w:val="center"/>
                <w:ins w:id="233" w:author="CMCC" w:date="2025-10-05T11:55:00Z" w16du:dateUtc="2025-10-05T03:55:00Z"/>
              </w:trPr>
              <w:tc>
                <w:tcPr>
                  <w:tcW w:w="2880" w:type="dxa"/>
                  <w:tcBorders>
                    <w:top w:val="single" w:sz="4" w:space="0" w:color="000000"/>
                    <w:left w:val="single" w:sz="4" w:space="0" w:color="000000"/>
                    <w:bottom w:val="single" w:sz="4" w:space="0" w:color="000000"/>
                  </w:tcBorders>
                </w:tcPr>
                <w:p w14:paraId="7863A1AF" w14:textId="77777777" w:rsidR="00B90EAA" w:rsidRPr="003A1AAC" w:rsidDel="00682438" w:rsidRDefault="00B90EAA" w:rsidP="00B90EAA">
                  <w:pPr>
                    <w:pStyle w:val="TAL"/>
                    <w:rPr>
                      <w:ins w:id="234" w:author="CMCC" w:date="2025-10-05T11:55:00Z" w16du:dateUtc="2025-10-05T03:55:00Z"/>
                    </w:rPr>
                  </w:pPr>
                  <w:ins w:id="235" w:author="CMCC" w:date="2025-10-05T11:55:00Z" w16du:dateUtc="2025-10-05T03:55: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tcPr>
                <w:p w14:paraId="213EBE32" w14:textId="77777777" w:rsidR="00B90EAA" w:rsidRPr="003A1AAC" w:rsidRDefault="00B90EAA" w:rsidP="00B90EAA">
                  <w:pPr>
                    <w:pStyle w:val="TAL"/>
                    <w:rPr>
                      <w:ins w:id="236" w:author="CMCC" w:date="2025-10-05T11:55:00Z" w16du:dateUtc="2025-10-05T03:55:00Z"/>
                    </w:rPr>
                  </w:pPr>
                  <w:ins w:id="237" w:author="CMCC" w:date="2025-10-05T11:55:00Z" w16du:dateUtc="2025-10-05T03: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F13554F" w14:textId="77777777" w:rsidR="00B90EAA" w:rsidRPr="003A1AAC" w:rsidRDefault="00B90EAA" w:rsidP="00B90EAA">
                  <w:pPr>
                    <w:pStyle w:val="TAL"/>
                    <w:rPr>
                      <w:ins w:id="238" w:author="CMCC" w:date="2025-10-05T11:55:00Z" w16du:dateUtc="2025-10-05T03:55:00Z"/>
                    </w:rPr>
                  </w:pPr>
                  <w:ins w:id="239" w:author="CMCC" w:date="2025-10-05T11:55:00Z" w16du:dateUtc="2025-10-05T03:55:00Z">
                    <w:r w:rsidRPr="003A1AAC">
                      <w:rPr>
                        <w:rFonts w:hint="eastAsia"/>
                        <w:lang w:eastAsia="zh-CN"/>
                      </w:rPr>
                      <w:t xml:space="preserve">Indicates the success or failure of </w:t>
                    </w:r>
                    <w:r w:rsidRPr="003A1AAC">
                      <w:rPr>
                        <w:lang w:eastAsia="zh-CN"/>
                      </w:rPr>
                      <w:t>publishing the service API information</w:t>
                    </w:r>
                  </w:ins>
                </w:p>
              </w:tc>
            </w:tr>
            <w:tr w:rsidR="00B90EAA" w:rsidRPr="00A45C25" w14:paraId="3B7A8309" w14:textId="77777777" w:rsidTr="007C5EF1">
              <w:trPr>
                <w:jc w:val="center"/>
                <w:ins w:id="240" w:author="CMCC" w:date="2025-10-05T11:55:00Z" w16du:dateUtc="2025-10-05T03:55:00Z"/>
              </w:trPr>
              <w:tc>
                <w:tcPr>
                  <w:tcW w:w="2880" w:type="dxa"/>
                  <w:tcBorders>
                    <w:top w:val="single" w:sz="4" w:space="0" w:color="000000"/>
                    <w:left w:val="single" w:sz="4" w:space="0" w:color="000000"/>
                    <w:bottom w:val="single" w:sz="4" w:space="0" w:color="000000"/>
                  </w:tcBorders>
                </w:tcPr>
                <w:p w14:paraId="18471D7F" w14:textId="77777777" w:rsidR="00B90EAA" w:rsidRPr="003A1AAC" w:rsidRDefault="00B90EAA" w:rsidP="00B90EAA">
                  <w:pPr>
                    <w:pStyle w:val="TAL"/>
                    <w:rPr>
                      <w:ins w:id="241" w:author="CMCC" w:date="2025-10-05T11:55:00Z" w16du:dateUtc="2025-10-05T03:55:00Z"/>
                      <w:rFonts w:hint="eastAsia"/>
                      <w:lang w:eastAsia="zh-CN"/>
                    </w:rPr>
                  </w:pPr>
                  <w:ins w:id="242" w:author="CMCC" w:date="2025-10-05T11:55:00Z" w16du:dateUtc="2025-10-05T03:55: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tcPr>
                <w:p w14:paraId="7B4341D6" w14:textId="77777777" w:rsidR="00B90EAA" w:rsidRDefault="00B90EAA" w:rsidP="00B90EAA">
                  <w:pPr>
                    <w:pStyle w:val="TAL"/>
                    <w:rPr>
                      <w:ins w:id="243" w:author="CMCC" w:date="2025-10-05T11:55:00Z" w16du:dateUtc="2025-10-05T03:55:00Z"/>
                    </w:rPr>
                  </w:pPr>
                  <w:ins w:id="244" w:author="CMCC" w:date="2025-10-05T11:55:00Z" w16du:dateUtc="2025-10-05T03:55:00Z">
                    <w:r w:rsidRPr="003A1AAC">
                      <w:t>O</w:t>
                    </w:r>
                  </w:ins>
                </w:p>
                <w:p w14:paraId="5E41B17E" w14:textId="77777777" w:rsidR="00B90EAA" w:rsidRPr="003A1AAC" w:rsidRDefault="00B90EAA" w:rsidP="00B90EAA">
                  <w:pPr>
                    <w:pStyle w:val="TAL"/>
                    <w:rPr>
                      <w:ins w:id="245" w:author="CMCC" w:date="2025-10-05T11:55:00Z" w16du:dateUtc="2025-10-05T03:55:00Z"/>
                    </w:rPr>
                  </w:pPr>
                  <w:ins w:id="246" w:author="CMCC" w:date="2025-10-05T11:55:00Z" w16du:dateUtc="2025-10-05T03:55: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19430744" w14:textId="77777777" w:rsidR="00B90EAA" w:rsidRPr="003A1AAC" w:rsidRDefault="00B90EAA" w:rsidP="00B90EAA">
                  <w:pPr>
                    <w:pStyle w:val="TAL"/>
                    <w:rPr>
                      <w:ins w:id="247" w:author="CMCC" w:date="2025-10-05T11:55:00Z" w16du:dateUtc="2025-10-05T03:55:00Z"/>
                      <w:rFonts w:hint="eastAsia"/>
                      <w:lang w:eastAsia="zh-CN"/>
                    </w:rPr>
                  </w:pPr>
                  <w:ins w:id="248" w:author="CMCC" w:date="2025-10-05T11:55:00Z" w16du:dateUtc="2025-10-05T03:55:00Z">
                    <w:r w:rsidRPr="003A1AAC">
                      <w:rPr>
                        <w:lang w:eastAsia="zh-CN"/>
                      </w:rPr>
                      <w:t>The information which can be used for referencing the information (set) about the published service API by the API publishing function.</w:t>
                    </w:r>
                  </w:ins>
                </w:p>
              </w:tc>
            </w:tr>
            <w:tr w:rsidR="00B90EAA" w:rsidRPr="00A45C25" w14:paraId="087CCCAC" w14:textId="77777777" w:rsidTr="007C5EF1">
              <w:trPr>
                <w:jc w:val="center"/>
                <w:ins w:id="249" w:author="CMCC" w:date="2025-10-05T11:55:00Z" w16du:dateUtc="2025-10-05T03:55:00Z"/>
              </w:trPr>
              <w:tc>
                <w:tcPr>
                  <w:tcW w:w="2880" w:type="dxa"/>
                  <w:tcBorders>
                    <w:top w:val="single" w:sz="4" w:space="0" w:color="000000"/>
                    <w:left w:val="single" w:sz="4" w:space="0" w:color="000000"/>
                    <w:bottom w:val="single" w:sz="4" w:space="0" w:color="000000"/>
                  </w:tcBorders>
                </w:tcPr>
                <w:p w14:paraId="6601C71C" w14:textId="77777777" w:rsidR="00B90EAA" w:rsidRPr="003A1AAC" w:rsidRDefault="00B90EAA" w:rsidP="00B90EAA">
                  <w:pPr>
                    <w:pStyle w:val="TAL"/>
                    <w:rPr>
                      <w:ins w:id="250" w:author="CMCC" w:date="2025-10-05T11:55:00Z" w16du:dateUtc="2025-10-05T03:55:00Z"/>
                      <w:lang w:eastAsia="zh-CN"/>
                    </w:rPr>
                  </w:pPr>
                  <w:ins w:id="251" w:author="CMCC" w:date="2025-10-05T11:55:00Z" w16du:dateUtc="2025-10-05T03:55:00Z">
                    <w:r>
                      <w:rPr>
                        <w:lang w:eastAsia="zh-CN"/>
                      </w:rPr>
                      <w:t>Service API information</w:t>
                    </w:r>
                  </w:ins>
                </w:p>
              </w:tc>
              <w:tc>
                <w:tcPr>
                  <w:tcW w:w="1440" w:type="dxa"/>
                  <w:tcBorders>
                    <w:top w:val="single" w:sz="4" w:space="0" w:color="000000"/>
                    <w:left w:val="single" w:sz="4" w:space="0" w:color="000000"/>
                    <w:bottom w:val="single" w:sz="4" w:space="0" w:color="000000"/>
                  </w:tcBorders>
                </w:tcPr>
                <w:p w14:paraId="6D406B04" w14:textId="77777777" w:rsidR="00B90EAA" w:rsidRDefault="00B90EAA" w:rsidP="00B90EAA">
                  <w:pPr>
                    <w:pStyle w:val="TAL"/>
                    <w:rPr>
                      <w:ins w:id="252" w:author="CMCC" w:date="2025-10-05T11:55:00Z" w16du:dateUtc="2025-10-05T03:55:00Z"/>
                    </w:rPr>
                  </w:pPr>
                  <w:ins w:id="253" w:author="CMCC" w:date="2025-10-05T11:55:00Z" w16du:dateUtc="2025-10-05T03:55:00Z">
                    <w:r>
                      <w:t>O</w:t>
                    </w:r>
                  </w:ins>
                </w:p>
                <w:p w14:paraId="5B565D3B" w14:textId="77777777" w:rsidR="00B90EAA" w:rsidRPr="003A1AAC" w:rsidRDefault="00B90EAA" w:rsidP="00B90EAA">
                  <w:pPr>
                    <w:pStyle w:val="TAL"/>
                    <w:rPr>
                      <w:ins w:id="254" w:author="CMCC" w:date="2025-10-05T11:55:00Z" w16du:dateUtc="2025-10-05T03:55:00Z"/>
                    </w:rPr>
                  </w:pPr>
                  <w:ins w:id="255" w:author="CMCC" w:date="2025-10-05T11:55:00Z" w16du:dateUtc="2025-10-05T03:55:00Z">
                    <w:r>
                      <w:t>(see NOTE)</w:t>
                    </w:r>
                  </w:ins>
                </w:p>
              </w:tc>
              <w:tc>
                <w:tcPr>
                  <w:tcW w:w="4320" w:type="dxa"/>
                  <w:tcBorders>
                    <w:top w:val="single" w:sz="4" w:space="0" w:color="000000"/>
                    <w:left w:val="single" w:sz="4" w:space="0" w:color="000000"/>
                    <w:bottom w:val="single" w:sz="4" w:space="0" w:color="000000"/>
                    <w:right w:val="single" w:sz="4" w:space="0" w:color="000000"/>
                  </w:tcBorders>
                </w:tcPr>
                <w:p w14:paraId="1B43861D" w14:textId="77777777" w:rsidR="00B90EAA" w:rsidRPr="003A1AAC" w:rsidRDefault="00B90EAA" w:rsidP="00B90EAA">
                  <w:pPr>
                    <w:pStyle w:val="TAL"/>
                    <w:rPr>
                      <w:ins w:id="256" w:author="CMCC" w:date="2025-10-05T11:55:00Z" w16du:dateUtc="2025-10-05T03:55:00Z"/>
                      <w:lang w:eastAsia="zh-CN"/>
                    </w:rPr>
                  </w:pPr>
                  <w:ins w:id="257" w:author="CMCC" w:date="2025-10-05T11:55:00Z" w16du:dateUtc="2025-10-05T03:55:00Z">
                    <w:r>
                      <w:rPr>
                        <w:lang w:eastAsia="zh-CN"/>
                      </w:rPr>
                      <w:t>The authorized service API information</w:t>
                    </w:r>
                    <w:r w:rsidRPr="00A34C33">
                      <w:rPr>
                        <w:lang w:eastAsia="zh-CN"/>
                      </w:rPr>
                      <w:t>, which may be a subset or the full set, of the Service API information as specified in Table 8.3.2.1-1</w:t>
                    </w:r>
                    <w:r>
                      <w:rPr>
                        <w:lang w:eastAsia="zh-CN"/>
                      </w:rPr>
                      <w:t>.</w:t>
                    </w:r>
                  </w:ins>
                </w:p>
              </w:tc>
            </w:tr>
            <w:tr w:rsidR="00B90EAA" w:rsidRPr="00A45C25" w14:paraId="2ED0CF01" w14:textId="77777777" w:rsidTr="007C5EF1">
              <w:trPr>
                <w:jc w:val="center"/>
                <w:ins w:id="258" w:author="CMCC" w:date="2025-10-05T11:55:00Z" w16du:dateUtc="2025-10-05T03:55:00Z"/>
              </w:trPr>
              <w:tc>
                <w:tcPr>
                  <w:tcW w:w="8640" w:type="dxa"/>
                  <w:gridSpan w:val="3"/>
                  <w:tcBorders>
                    <w:top w:val="single" w:sz="4" w:space="0" w:color="000000"/>
                    <w:left w:val="single" w:sz="4" w:space="0" w:color="000000"/>
                    <w:bottom w:val="single" w:sz="4" w:space="0" w:color="000000"/>
                    <w:right w:val="single" w:sz="4" w:space="0" w:color="000000"/>
                  </w:tcBorders>
                </w:tcPr>
                <w:p w14:paraId="36C4968F" w14:textId="77777777" w:rsidR="00B90EAA" w:rsidRPr="003A1AAC" w:rsidRDefault="00B90EAA" w:rsidP="00B90EAA">
                  <w:pPr>
                    <w:pStyle w:val="TAN"/>
                    <w:rPr>
                      <w:ins w:id="259" w:author="CMCC" w:date="2025-10-05T11:55:00Z" w16du:dateUtc="2025-10-05T03:55:00Z"/>
                      <w:rFonts w:hint="eastAsia"/>
                      <w:lang w:eastAsia="zh-CN"/>
                    </w:rPr>
                  </w:pPr>
                  <w:ins w:id="260" w:author="CMCC" w:date="2025-10-05T11:55:00Z" w16du:dateUtc="2025-10-05T03:55:00Z">
                    <w:r w:rsidRPr="003A1AAC">
                      <w:rPr>
                        <w:lang w:eastAsia="zh-CN"/>
                      </w:rPr>
                      <w:t>NOTE:</w:t>
                    </w:r>
                    <w:r w:rsidRPr="003A1AAC">
                      <w:rPr>
                        <w:lang w:eastAsia="zh-CN"/>
                      </w:rPr>
                      <w:tab/>
                      <w:t>This information element is included when the Result indicates success.</w:t>
                    </w:r>
                  </w:ins>
                </w:p>
              </w:tc>
            </w:tr>
          </w:tbl>
          <w:p w14:paraId="1BA23826" w14:textId="77777777" w:rsidR="00B90EAA" w:rsidRDefault="00B90EAA" w:rsidP="00B90EAA">
            <w:pPr>
              <w:rPr>
                <w:ins w:id="261" w:author="CMCC" w:date="2025-10-05T11:55:00Z" w16du:dateUtc="2025-10-05T03:55:00Z"/>
              </w:rPr>
            </w:pPr>
          </w:p>
          <w:p w14:paraId="3950DB07" w14:textId="77777777" w:rsidR="00B90EAA" w:rsidRPr="00A45C25" w:rsidRDefault="00B90EAA" w:rsidP="00B90EAA">
            <w:pPr>
              <w:pStyle w:val="3"/>
              <w:rPr>
                <w:ins w:id="262" w:author="CMCC" w:date="2025-10-05T11:55:00Z" w16du:dateUtc="2025-10-05T03:55:00Z"/>
              </w:rPr>
            </w:pPr>
            <w:bookmarkStart w:id="263" w:name="_Toc209570815"/>
            <w:ins w:id="264" w:author="CMCC" w:date="2025-10-05T11:55:00Z" w16du:dateUtc="2025-10-05T03:55:00Z">
              <w:r w:rsidRPr="00A45C25">
                <w:t>8.</w:t>
              </w:r>
              <w:r>
                <w:t>3</w:t>
              </w:r>
              <w:r w:rsidRPr="00A45C25">
                <w:t>.3</w:t>
              </w:r>
              <w:r w:rsidRPr="00A45C25">
                <w:tab/>
                <w:t>Procedure</w:t>
              </w:r>
              <w:bookmarkEnd w:id="263"/>
            </w:ins>
          </w:p>
          <w:p w14:paraId="6DEF717C" w14:textId="77777777" w:rsidR="00B90EAA" w:rsidRPr="00A45C25" w:rsidRDefault="00B90EAA" w:rsidP="00B90EAA">
            <w:pPr>
              <w:rPr>
                <w:ins w:id="265" w:author="CMCC" w:date="2025-10-05T11:55:00Z" w16du:dateUtc="2025-10-05T03:55:00Z"/>
                <w:noProof/>
                <w:lang w:val="en-US"/>
              </w:rPr>
            </w:pPr>
            <w:ins w:id="266" w:author="CMCC" w:date="2025-10-05T11:55:00Z" w16du:dateUtc="2025-10-05T03:55:00Z">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ins>
          </w:p>
          <w:p w14:paraId="15E18900" w14:textId="77777777" w:rsidR="00B90EAA" w:rsidRPr="00A45C25" w:rsidRDefault="00B90EAA" w:rsidP="00B90EAA">
            <w:pPr>
              <w:rPr>
                <w:ins w:id="267" w:author="CMCC" w:date="2025-10-05T11:55:00Z" w16du:dateUtc="2025-10-05T03:55:00Z"/>
                <w:noProof/>
                <w:lang w:val="en-US"/>
              </w:rPr>
            </w:pPr>
            <w:ins w:id="268" w:author="CMCC" w:date="2025-10-05T11:55:00Z" w16du:dateUtc="2025-10-05T03:55:00Z">
              <w:r w:rsidRPr="00A45C25">
                <w:rPr>
                  <w:noProof/>
                  <w:lang w:val="en-US"/>
                </w:rPr>
                <w:t>Pre-conditions:</w:t>
              </w:r>
            </w:ins>
          </w:p>
          <w:p w14:paraId="08518EA9" w14:textId="77777777" w:rsidR="00B90EAA" w:rsidRPr="00FA4388" w:rsidRDefault="00B90EAA" w:rsidP="00B90EAA">
            <w:pPr>
              <w:pStyle w:val="B1"/>
              <w:rPr>
                <w:ins w:id="269" w:author="CMCC" w:date="2025-10-05T11:55:00Z" w16du:dateUtc="2025-10-05T03:55:00Z"/>
              </w:rPr>
            </w:pPr>
            <w:ins w:id="270" w:author="CMCC" w:date="2025-10-05T11:55:00Z" w16du:dateUtc="2025-10-05T03:55:00Z">
              <w:r w:rsidRPr="0072789D">
                <w:t>1.</w:t>
              </w:r>
              <w:r w:rsidRPr="0072789D">
                <w:tab/>
              </w:r>
              <w:r>
                <w:t xml:space="preserve">Authorization details of the </w:t>
              </w:r>
              <w:proofErr w:type="spellStart"/>
              <w:r>
                <w:t>APF</w:t>
              </w:r>
              <w:proofErr w:type="spellEnd"/>
              <w:r>
                <w:t xml:space="preserve"> are available with t</w:t>
              </w:r>
              <w:r w:rsidRPr="0072789D">
                <w:t xml:space="preserve">he </w:t>
              </w:r>
              <w:proofErr w:type="spellStart"/>
              <w:r w:rsidRPr="0072789D">
                <w:t>CAPIF</w:t>
              </w:r>
              <w:proofErr w:type="spellEnd"/>
              <w:r w:rsidRPr="0072789D">
                <w:t xml:space="preserve"> core function</w:t>
              </w:r>
              <w:r>
                <w:rPr>
                  <w:lang w:val="en-US"/>
                </w:rPr>
                <w:t>.</w:t>
              </w:r>
            </w:ins>
          </w:p>
          <w:p w14:paraId="3BDA8BB6" w14:textId="77777777" w:rsidR="00B90EAA" w:rsidRDefault="00B90EAA" w:rsidP="00B90EAA">
            <w:pPr>
              <w:pStyle w:val="B1"/>
              <w:rPr>
                <w:ins w:id="271" w:author="CMCC" w:date="2025-10-05T11:55:00Z" w16du:dateUtc="2025-10-05T03:55:00Z"/>
              </w:rPr>
            </w:pPr>
            <w:ins w:id="272" w:author="CMCC" w:date="2025-10-05T11:55:00Z" w16du:dateUtc="2025-10-05T03:55:00Z">
              <w:r w:rsidRPr="0072789D">
                <w:t>2.</w:t>
              </w:r>
              <w:r w:rsidRPr="0072789D">
                <w:tab/>
                <w:t xml:space="preserve">API invokers may have subscribed with </w:t>
              </w:r>
              <w:r>
                <w:rPr>
                  <w:lang w:val="en-US"/>
                </w:rPr>
                <w:t xml:space="preserve">the </w:t>
              </w:r>
              <w:proofErr w:type="spellStart"/>
              <w:r w:rsidRPr="0072789D">
                <w:t>CAPIF</w:t>
              </w:r>
              <w:proofErr w:type="spellEnd"/>
              <w:r w:rsidRPr="0072789D">
                <w:t xml:space="preserve"> core function to obtain new service API information.</w:t>
              </w:r>
            </w:ins>
          </w:p>
          <w:p w14:paraId="4A2EA64D" w14:textId="77777777" w:rsidR="00B90EAA" w:rsidRPr="0072789D" w:rsidRDefault="00B90EAA" w:rsidP="00B90EAA">
            <w:pPr>
              <w:rPr>
                <w:ins w:id="273" w:author="CMCC" w:date="2025-10-05T11:55:00Z" w16du:dateUtc="2025-10-05T03:55:00Z"/>
              </w:rPr>
            </w:pPr>
          </w:p>
          <w:p w14:paraId="7AAEA200" w14:textId="77777777" w:rsidR="00B90EAA" w:rsidRPr="00A45C25" w:rsidRDefault="00B90EAA" w:rsidP="00B90EAA">
            <w:pPr>
              <w:pStyle w:val="TH"/>
              <w:rPr>
                <w:ins w:id="274" w:author="CMCC" w:date="2025-10-05T11:55:00Z" w16du:dateUtc="2025-10-05T03:55:00Z"/>
                <w:lang w:val="en-US"/>
              </w:rPr>
            </w:pPr>
            <w:ins w:id="275" w:author="CMCC" w:date="2025-10-05T11:55:00Z" w16du:dateUtc="2025-10-05T03:55:00Z">
              <w:r>
                <w:rPr>
                  <w:lang w:val="en-US"/>
                </w:rPr>
                <w:object w:dxaOrig="5556" w:dyaOrig="3216" w14:anchorId="4309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7.65pt;height:160.7pt" o:ole="">
                    <v:imagedata r:id="rId8" o:title=""/>
                  </v:shape>
                  <o:OLEObject Type="Embed" ProgID="Visio.Drawing.11" ShapeID="_x0000_i1031" DrawAspect="Content" ObjectID="_1821172458" r:id="rId9"/>
                </w:object>
              </w:r>
            </w:ins>
          </w:p>
          <w:p w14:paraId="1889C586" w14:textId="77777777" w:rsidR="00B90EAA" w:rsidRPr="00A45C25" w:rsidRDefault="00B90EAA" w:rsidP="00B90EAA">
            <w:pPr>
              <w:pStyle w:val="TF"/>
              <w:rPr>
                <w:ins w:id="276" w:author="CMCC" w:date="2025-10-05T11:55:00Z" w16du:dateUtc="2025-10-05T03:55:00Z"/>
                <w:noProof/>
                <w:lang w:val="en-US"/>
              </w:rPr>
            </w:pPr>
            <w:ins w:id="277" w:author="CMCC" w:date="2025-10-05T11:55:00Z" w16du:dateUtc="2025-10-05T03:55:00Z">
              <w:r w:rsidRPr="00A45C25">
                <w:t>Figure 8.</w:t>
              </w:r>
              <w:r>
                <w:t>3</w:t>
              </w:r>
              <w:r w:rsidRPr="00A45C25">
                <w:t>.3-1: Publish service APIs</w:t>
              </w:r>
            </w:ins>
          </w:p>
          <w:p w14:paraId="786B7254" w14:textId="549BECDC" w:rsidR="00B90EAA" w:rsidRPr="0072789D" w:rsidRDefault="00B90EAA" w:rsidP="00B90EAA">
            <w:pPr>
              <w:pStyle w:val="B1"/>
              <w:rPr>
                <w:ins w:id="278" w:author="CMCC" w:date="2025-10-05T11:55:00Z" w16du:dateUtc="2025-10-05T03:55:00Z"/>
              </w:rPr>
            </w:pPr>
            <w:ins w:id="279" w:author="CMCC" w:date="2025-10-05T11:55:00Z" w16du:dateUtc="2025-10-05T03:55:00Z">
              <w:r w:rsidRPr="0072789D">
                <w:t>1.</w:t>
              </w:r>
              <w:r w:rsidRPr="0072789D">
                <w:tab/>
                <w:t xml:space="preserve">The API publishing function sends a service API publish request to the </w:t>
              </w:r>
              <w:proofErr w:type="spellStart"/>
              <w:r w:rsidRPr="0072789D">
                <w:t>CAPIF</w:t>
              </w:r>
              <w:proofErr w:type="spellEnd"/>
              <w:r w:rsidRPr="0072789D">
                <w:t xml:space="preserve"> core </w:t>
              </w:r>
              <w:r w:rsidRPr="00A45C25">
                <w:t>function</w:t>
              </w:r>
              <w:r w:rsidRPr="0072789D">
                <w:t>, with the details of the service API</w:t>
              </w:r>
            </w:ins>
            <w:ins w:id="280" w:author="CMCC" w:date="2025-10-05T11:57:00Z" w16du:dateUtc="2025-10-05T03:57:00Z">
              <w:r w:rsidRPr="00B90EAA">
                <w:rPr>
                  <w:rFonts w:eastAsiaTheme="minorEastAsia" w:hint="eastAsia"/>
                  <w:b/>
                  <w:bCs/>
                  <w:i/>
                  <w:iCs/>
                  <w:lang w:eastAsia="zh-CN"/>
                </w:rPr>
                <w:t xml:space="preserve">, including </w:t>
              </w:r>
              <w:r w:rsidRPr="000E759F">
                <w:rPr>
                  <w:rFonts w:eastAsiaTheme="minorEastAsia" w:hint="eastAsia"/>
                  <w:b/>
                  <w:bCs/>
                  <w:i/>
                  <w:iCs/>
                  <w:lang w:eastAsia="zh-CN"/>
                </w:rPr>
                <w:t xml:space="preserve">energy </w:t>
              </w:r>
              <w:r>
                <w:rPr>
                  <w:rFonts w:eastAsiaTheme="minorEastAsia" w:hint="eastAsia"/>
                  <w:b/>
                  <w:bCs/>
                  <w:i/>
                  <w:iCs/>
                  <w:lang w:eastAsia="zh-CN"/>
                </w:rPr>
                <w:t xml:space="preserve">efficiency </w:t>
              </w:r>
              <w:r w:rsidRPr="000E759F">
                <w:rPr>
                  <w:rFonts w:eastAsiaTheme="minorEastAsia" w:hint="eastAsia"/>
                  <w:b/>
                  <w:bCs/>
                  <w:i/>
                  <w:iCs/>
                  <w:lang w:eastAsia="zh-CN"/>
                </w:rPr>
                <w:t>information</w:t>
              </w:r>
              <w:r w:rsidRPr="003A1AAC">
                <w:t>.</w:t>
              </w:r>
            </w:ins>
            <w:ins w:id="281" w:author="CMCC" w:date="2025-10-05T11:55:00Z" w16du:dateUtc="2025-10-05T03:55:00Z">
              <w:r>
                <w:t xml:space="preserve"> If the service API is to be shared to other </w:t>
              </w:r>
              <w:proofErr w:type="spellStart"/>
              <w:r>
                <w:t>CAPIF</w:t>
              </w:r>
              <w:proofErr w:type="spellEnd"/>
              <w:r>
                <w:t xml:space="preserve"> core functions, the shareable information and the </w:t>
              </w:r>
              <w:proofErr w:type="spellStart"/>
              <w:r w:rsidRPr="00C205B1">
                <w:t>CAPIF</w:t>
              </w:r>
              <w:proofErr w:type="spellEnd"/>
              <w:r w:rsidRPr="00C205B1">
                <w:t xml:space="preserve"> provider domain information</w:t>
              </w:r>
              <w:r>
                <w:t xml:space="preserve"> are included.</w:t>
              </w:r>
            </w:ins>
          </w:p>
          <w:p w14:paraId="4D0DF9C0" w14:textId="77777777" w:rsidR="00B90EAA" w:rsidRPr="0072789D" w:rsidRDefault="00B90EAA" w:rsidP="00B90EAA">
            <w:pPr>
              <w:pStyle w:val="B1"/>
              <w:rPr>
                <w:ins w:id="282" w:author="CMCC" w:date="2025-10-05T11:55:00Z" w16du:dateUtc="2025-10-05T03:55:00Z"/>
              </w:rPr>
            </w:pPr>
            <w:ins w:id="283" w:author="CMCC" w:date="2025-10-05T11:55:00Z" w16du:dateUtc="2025-10-05T03:55:00Z">
              <w:r w:rsidRPr="0072789D">
                <w:t>2.</w:t>
              </w:r>
              <w:r w:rsidRPr="0072789D">
                <w:tab/>
                <w:t xml:space="preserve">Upon receiving the service API publish request, the </w:t>
              </w:r>
              <w:proofErr w:type="spellStart"/>
              <w:r w:rsidRPr="0072789D">
                <w:t>CAPIF</w:t>
              </w:r>
              <w:proofErr w:type="spellEnd"/>
              <w:r w:rsidRPr="0072789D">
                <w:t xml:space="preserve">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w:t>
              </w:r>
              <w:proofErr w:type="spellStart"/>
              <w:r w:rsidRPr="0072789D">
                <w:t>CAPIF</w:t>
              </w:r>
              <w:proofErr w:type="spellEnd"/>
              <w:r w:rsidRPr="0072789D">
                <w:t xml:space="preserve"> core function (API registry).</w:t>
              </w:r>
            </w:ins>
          </w:p>
          <w:p w14:paraId="2C3310B2" w14:textId="77777777" w:rsidR="00B90EAA" w:rsidRPr="0072789D" w:rsidRDefault="00B90EAA" w:rsidP="00B90EAA">
            <w:pPr>
              <w:pStyle w:val="B1"/>
              <w:rPr>
                <w:ins w:id="284" w:author="CMCC" w:date="2025-10-05T11:55:00Z" w16du:dateUtc="2025-10-05T03:55:00Z"/>
              </w:rPr>
            </w:pPr>
            <w:ins w:id="285" w:author="CMCC" w:date="2025-10-05T11:55:00Z" w16du:dateUtc="2025-10-05T03:55:00Z">
              <w:r w:rsidRPr="0072789D">
                <w:lastRenderedPageBreak/>
                <w:t>3.</w:t>
              </w:r>
              <w:r w:rsidRPr="0072789D">
                <w:tab/>
                <w:t xml:space="preserve">The </w:t>
              </w:r>
              <w:proofErr w:type="spellStart"/>
              <w:r w:rsidRPr="0072789D">
                <w:t>CAPIF</w:t>
              </w:r>
              <w:proofErr w:type="spellEnd"/>
              <w:r w:rsidRPr="0072789D">
                <w:t xml:space="preserve"> core function provides a service API publish response to the API publishing function indicating success or failure result and triggers notifications to subscribed API invokers as described in subclause 8.</w:t>
              </w:r>
              <w:r>
                <w:rPr>
                  <w:lang w:val="en-US"/>
                </w:rPr>
                <w:t>8.4</w:t>
              </w:r>
              <w:r w:rsidRPr="0072789D">
                <w:t>.</w:t>
              </w:r>
            </w:ins>
          </w:p>
          <w:p w14:paraId="3429A08A" w14:textId="77777777" w:rsidR="00C605CA" w:rsidRPr="00B90EAA" w:rsidRDefault="00C605CA" w:rsidP="000E759F">
            <w:pPr>
              <w:pStyle w:val="B1"/>
              <w:ind w:left="0" w:firstLine="0"/>
              <w:rPr>
                <w:ins w:id="286" w:author="CMCC" w:date="2025-10-04T18:00:00Z" w16du:dateUtc="2025-10-04T10:00:00Z"/>
                <w:rFonts w:eastAsiaTheme="minorEastAsia"/>
                <w:lang w:eastAsia="zh-CN"/>
              </w:rPr>
            </w:pPr>
          </w:p>
        </w:tc>
      </w:tr>
    </w:tbl>
    <w:p w14:paraId="04D04DB9" w14:textId="38438604" w:rsidR="00765414" w:rsidRDefault="00765414" w:rsidP="00765414">
      <w:pPr>
        <w:pStyle w:val="5"/>
        <w:rPr>
          <w:ins w:id="287" w:author="CMCC" w:date="2025-10-05T12:02:00Z" w16du:dateUtc="2025-10-05T04:02:00Z"/>
        </w:rPr>
      </w:pPr>
      <w:ins w:id="288" w:author="CMCC" w:date="2025-10-05T12:02:00Z" w16du:dateUtc="2025-10-05T04:02:00Z">
        <w:r>
          <w:rPr>
            <w:rFonts w:eastAsia="宋体" w:hint="eastAsia"/>
            <w:lang w:val="en-US" w:eastAsia="zh-CN"/>
          </w:rPr>
          <w:lastRenderedPageBreak/>
          <w:t>6</w:t>
        </w:r>
        <w:r>
          <w:t>.</w:t>
        </w:r>
        <w:r>
          <w:rPr>
            <w:rFonts w:eastAsia="宋体" w:hint="eastAsia"/>
            <w:lang w:val="en-US" w:eastAsia="zh-CN"/>
          </w:rPr>
          <w:t>x</w:t>
        </w:r>
        <w:r>
          <w:t>.</w:t>
        </w:r>
        <w:r>
          <w:rPr>
            <w:rFonts w:eastAsiaTheme="minorEastAsia" w:hint="eastAsia"/>
            <w:lang w:eastAsia="zh-CN"/>
          </w:rPr>
          <w:t>2</w:t>
        </w:r>
        <w:r>
          <w:t>.</w:t>
        </w:r>
        <w:r>
          <w:rPr>
            <w:rFonts w:eastAsiaTheme="minorEastAsia" w:hint="eastAsia"/>
            <w:lang w:eastAsia="zh-CN"/>
          </w:rPr>
          <w:t>2</w:t>
        </w:r>
        <w:r>
          <w:rPr>
            <w:rFonts w:eastAsiaTheme="minorEastAsia"/>
            <w:lang w:eastAsia="zh-CN"/>
          </w:rPr>
          <w:tab/>
        </w:r>
        <w:r>
          <w:rPr>
            <w:rFonts w:eastAsia="宋体" w:hint="eastAsia"/>
            <w:lang w:val="en-US" w:eastAsia="zh-CN"/>
          </w:rPr>
          <w:t xml:space="preserve">Impact to existing </w:t>
        </w:r>
        <w:proofErr w:type="spellStart"/>
        <w:r>
          <w:rPr>
            <w:rFonts w:eastAsia="宋体" w:hint="eastAsia"/>
            <w:lang w:val="en-US" w:eastAsia="zh-CN"/>
          </w:rPr>
          <w:t>retrive</w:t>
        </w:r>
        <w:proofErr w:type="spellEnd"/>
        <w:r w:rsidRPr="000E759F">
          <w:rPr>
            <w:rFonts w:eastAsia="宋体"/>
            <w:lang w:val="en-US" w:eastAsia="zh-CN"/>
          </w:rPr>
          <w:t xml:space="preserve"> service API</w:t>
        </w:r>
        <w:r>
          <w:rPr>
            <w:rFonts w:eastAsia="宋体" w:hint="eastAsia"/>
            <w:lang w:val="en-US" w:eastAsia="zh-CN"/>
          </w:rPr>
          <w:t xml:space="preserve"> procedures</w:t>
        </w:r>
      </w:ins>
    </w:p>
    <w:p w14:paraId="4642636F" w14:textId="07EC7B91" w:rsidR="00765414" w:rsidRDefault="00765414" w:rsidP="00765414">
      <w:pPr>
        <w:rPr>
          <w:ins w:id="289" w:author="CMCC" w:date="2025-10-05T12:02:00Z" w16du:dateUtc="2025-10-05T04:02:00Z"/>
        </w:rPr>
      </w:pPr>
      <w:ins w:id="290" w:author="CMCC" w:date="2025-10-05T12:02:00Z" w16du:dateUtc="2025-10-05T04:02:00Z">
        <w:r>
          <w:rPr>
            <w:lang w:val="en-US"/>
          </w:rPr>
          <w:t xml:space="preserve">The </w:t>
        </w:r>
        <w:proofErr w:type="gramStart"/>
        <w:r>
          <w:rPr>
            <w:rFonts w:eastAsiaTheme="minorEastAsia" w:hint="eastAsia"/>
            <w:lang w:eastAsia="zh-CN"/>
          </w:rPr>
          <w:t>retrieve</w:t>
        </w:r>
        <w:proofErr w:type="gramEnd"/>
        <w:r w:rsidRPr="00A45C25">
          <w:t xml:space="preserve"> service API</w:t>
        </w:r>
        <w:r>
          <w:rPr>
            <w:lang w:val="en-US"/>
          </w:rPr>
          <w:t xml:space="preserve"> procedures and information flows in </w:t>
        </w:r>
        <w:r>
          <w:t>3GPP TS 23.</w:t>
        </w:r>
        <w:r>
          <w:rPr>
            <w:rFonts w:eastAsia="宋体" w:hint="eastAsia"/>
            <w:lang w:val="en-US" w:eastAsia="zh-CN"/>
          </w:rPr>
          <w:t>222</w:t>
        </w:r>
        <w:r>
          <w:t> [</w:t>
        </w:r>
        <w:r>
          <w:rPr>
            <w:rFonts w:eastAsia="宋体" w:hint="eastAsia"/>
            <w:lang w:val="en-US" w:eastAsia="zh-CN"/>
          </w:rPr>
          <w:t>x</w:t>
        </w:r>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5414" w14:paraId="63265B32" w14:textId="77777777" w:rsidTr="007C5EF1">
        <w:trPr>
          <w:ins w:id="291" w:author="CMCC" w:date="2025-10-05T12:02:00Z" w16du:dateUtc="2025-10-05T04:02:00Z"/>
        </w:trPr>
        <w:tc>
          <w:tcPr>
            <w:tcW w:w="9629" w:type="dxa"/>
            <w:shd w:val="clear" w:color="auto" w:fill="auto"/>
          </w:tcPr>
          <w:p w14:paraId="13F43BE1" w14:textId="77777777" w:rsidR="00765414" w:rsidRPr="00A45C25" w:rsidRDefault="00765414" w:rsidP="00765414">
            <w:pPr>
              <w:pStyle w:val="2"/>
              <w:rPr>
                <w:ins w:id="292" w:author="CMCC" w:date="2025-10-05T12:03:00Z" w16du:dateUtc="2025-10-05T04:03:00Z"/>
                <w:noProof/>
              </w:rPr>
            </w:pPr>
            <w:bookmarkStart w:id="293" w:name="_Toc209570822"/>
            <w:ins w:id="294" w:author="CMCC" w:date="2025-10-05T12:03:00Z" w16du:dateUtc="2025-10-05T04:03:00Z">
              <w:r w:rsidRPr="00A45C25">
                <w:lastRenderedPageBreak/>
                <w:t>8.</w:t>
              </w:r>
              <w:r>
                <w:t>5</w:t>
              </w:r>
              <w:r w:rsidRPr="00A45C25">
                <w:tab/>
              </w:r>
              <w:r>
                <w:t>Retrieve</w:t>
              </w:r>
              <w:r w:rsidRPr="00A45C25">
                <w:t xml:space="preserve"> service APIs</w:t>
              </w:r>
              <w:bookmarkEnd w:id="293"/>
            </w:ins>
          </w:p>
          <w:p w14:paraId="1BA9D07A" w14:textId="77777777" w:rsidR="00765414" w:rsidRPr="00A45C25" w:rsidRDefault="00765414" w:rsidP="00765414">
            <w:pPr>
              <w:pStyle w:val="3"/>
              <w:rPr>
                <w:ins w:id="295" w:author="CMCC" w:date="2025-10-05T12:03:00Z" w16du:dateUtc="2025-10-05T04:03:00Z"/>
              </w:rPr>
            </w:pPr>
            <w:bookmarkStart w:id="296" w:name="_Toc209570823"/>
            <w:ins w:id="297" w:author="CMCC" w:date="2025-10-05T12:03:00Z" w16du:dateUtc="2025-10-05T04:03:00Z">
              <w:r w:rsidRPr="00A45C25">
                <w:t>8.</w:t>
              </w:r>
              <w:r>
                <w:t>5</w:t>
              </w:r>
              <w:r w:rsidRPr="00A45C25">
                <w:t>.1</w:t>
              </w:r>
              <w:r w:rsidRPr="00A45C25">
                <w:tab/>
                <w:t>General</w:t>
              </w:r>
              <w:bookmarkEnd w:id="296"/>
            </w:ins>
          </w:p>
          <w:p w14:paraId="5CAF9277" w14:textId="77777777" w:rsidR="00765414" w:rsidRPr="00A45C25" w:rsidRDefault="00765414" w:rsidP="00765414">
            <w:pPr>
              <w:rPr>
                <w:ins w:id="298" w:author="CMCC" w:date="2025-10-05T12:03:00Z" w16du:dateUtc="2025-10-05T04:03:00Z"/>
                <w:lang w:val="en-US"/>
              </w:rPr>
            </w:pPr>
            <w:ins w:id="299" w:author="CMCC" w:date="2025-10-05T12:03:00Z" w16du:dateUtc="2025-10-05T04:03:00Z">
              <w:r w:rsidRPr="00A45C25">
                <w:rPr>
                  <w:lang w:val="en-US"/>
                </w:rPr>
                <w:t xml:space="preserve">The </w:t>
              </w:r>
              <w:proofErr w:type="spellStart"/>
              <w:r w:rsidRPr="00A45C25">
                <w:rPr>
                  <w:lang w:val="en-US"/>
                </w:rPr>
                <w:t>CAPIF</w:t>
              </w:r>
              <w:proofErr w:type="spellEnd"/>
              <w:r w:rsidRPr="00A45C25">
                <w:rPr>
                  <w:lang w:val="en-US"/>
                </w:rPr>
                <w:t xml:space="preserve"> supports </w:t>
              </w:r>
              <w:r>
                <w:rPr>
                  <w:lang w:val="en-US"/>
                </w:rPr>
                <w:t>retrieving the</w:t>
              </w:r>
              <w:r w:rsidRPr="00A45C25">
                <w:rPr>
                  <w:lang w:val="en-US"/>
                </w:rPr>
                <w:t xml:space="preserve"> </w:t>
              </w:r>
              <w:r>
                <w:rPr>
                  <w:lang w:val="en-US"/>
                </w:rPr>
                <w:t xml:space="preserve">published </w:t>
              </w:r>
              <w:r w:rsidRPr="00A45C25">
                <w:rPr>
                  <w:lang w:val="en-US"/>
                </w:rPr>
                <w:t xml:space="preserve">service APIs </w:t>
              </w:r>
              <w:r>
                <w:rPr>
                  <w:lang w:val="en-US"/>
                </w:rPr>
                <w:t xml:space="preserve">information </w:t>
              </w:r>
              <w:r w:rsidRPr="00A45C25">
                <w:rPr>
                  <w:lang w:val="en-US"/>
                </w:rPr>
                <w:t>by the API provider.</w:t>
              </w:r>
              <w:r w:rsidRPr="00C5683C">
                <w:rPr>
                  <w:lang w:val="en-US"/>
                </w:rPr>
                <w:t xml:space="preserve"> </w:t>
              </w:r>
              <w:r>
                <w:rPr>
                  <w:lang w:val="en-US"/>
                </w:rPr>
                <w:t xml:space="preserve">The API publishing function can be within </w:t>
              </w:r>
              <w:proofErr w:type="spellStart"/>
              <w:r>
                <w:rPr>
                  <w:lang w:val="en-US"/>
                </w:rPr>
                <w:t>PLMN</w:t>
              </w:r>
              <w:proofErr w:type="spellEnd"/>
              <w:r>
                <w:rPr>
                  <w:lang w:val="en-US"/>
                </w:rPr>
                <w:t xml:space="preserve"> trust domain or within 3</w:t>
              </w:r>
              <w:r w:rsidRPr="00C5683C">
                <w:rPr>
                  <w:vertAlign w:val="superscript"/>
                  <w:lang w:val="en-US"/>
                </w:rPr>
                <w:t>rd</w:t>
              </w:r>
              <w:r>
                <w:rPr>
                  <w:lang w:val="en-US"/>
                </w:rPr>
                <w:t xml:space="preserve"> party trust domain.</w:t>
              </w:r>
            </w:ins>
          </w:p>
          <w:p w14:paraId="5692B745" w14:textId="77777777" w:rsidR="00765414" w:rsidRPr="00A45C25" w:rsidRDefault="00765414" w:rsidP="00765414">
            <w:pPr>
              <w:pStyle w:val="3"/>
              <w:rPr>
                <w:ins w:id="300" w:author="CMCC" w:date="2025-10-05T12:03:00Z" w16du:dateUtc="2025-10-05T04:03:00Z"/>
              </w:rPr>
            </w:pPr>
            <w:bookmarkStart w:id="301" w:name="_Toc209570824"/>
            <w:ins w:id="302" w:author="CMCC" w:date="2025-10-05T12:03:00Z" w16du:dateUtc="2025-10-05T04:03:00Z">
              <w:r w:rsidRPr="00A45C25">
                <w:t>8.</w:t>
              </w:r>
              <w:r>
                <w:t>5</w:t>
              </w:r>
              <w:r w:rsidRPr="00A45C25">
                <w:t>.2</w:t>
              </w:r>
              <w:r w:rsidRPr="00A45C25">
                <w:tab/>
                <w:t>Information flows</w:t>
              </w:r>
              <w:bookmarkEnd w:id="301"/>
            </w:ins>
          </w:p>
          <w:p w14:paraId="558DBC50" w14:textId="77777777" w:rsidR="00765414" w:rsidRPr="00A45C25" w:rsidRDefault="00765414" w:rsidP="00765414">
            <w:pPr>
              <w:pStyle w:val="4"/>
              <w:rPr>
                <w:ins w:id="303" w:author="CMCC" w:date="2025-10-05T12:03:00Z" w16du:dateUtc="2025-10-05T04:03:00Z"/>
              </w:rPr>
            </w:pPr>
            <w:bookmarkStart w:id="304" w:name="_Toc209570825"/>
            <w:ins w:id="305" w:author="CMCC" w:date="2025-10-05T12:03:00Z" w16du:dateUtc="2025-10-05T04:03:00Z">
              <w:r w:rsidRPr="00A45C25">
                <w:t>8.</w:t>
              </w:r>
              <w:r>
                <w:t>5</w:t>
              </w:r>
              <w:r w:rsidRPr="00A45C25">
                <w:t>.2.1</w:t>
              </w:r>
              <w:r w:rsidRPr="00A45C25">
                <w:tab/>
                <w:t xml:space="preserve">Service API </w:t>
              </w:r>
              <w:r>
                <w:t>get</w:t>
              </w:r>
              <w:r w:rsidRPr="00A45C25">
                <w:t xml:space="preserve"> request</w:t>
              </w:r>
              <w:bookmarkEnd w:id="304"/>
            </w:ins>
          </w:p>
          <w:p w14:paraId="397E38A2" w14:textId="77777777" w:rsidR="00765414" w:rsidRPr="00A45C25" w:rsidRDefault="00765414" w:rsidP="00765414">
            <w:pPr>
              <w:rPr>
                <w:ins w:id="306" w:author="CMCC" w:date="2025-10-05T12:03:00Z" w16du:dateUtc="2025-10-05T04:03:00Z"/>
              </w:rPr>
            </w:pPr>
            <w:ins w:id="307" w:author="CMCC" w:date="2025-10-05T12:03:00Z" w16du:dateUtc="2025-10-05T04:03:00Z">
              <w:r w:rsidRPr="00A45C25">
                <w:t>Table 8.</w:t>
              </w:r>
              <w:r>
                <w:t>5</w:t>
              </w:r>
              <w:r w:rsidRPr="00A45C25">
                <w:rPr>
                  <w:lang w:eastAsia="zh-CN"/>
                </w:rPr>
                <w:t>.2.1-1</w:t>
              </w:r>
              <w:r w:rsidRPr="00A45C25">
                <w:t xml:space="preserve"> describes the information flow service API </w:t>
              </w:r>
              <w:r>
                <w:t>get</w:t>
              </w:r>
              <w:r w:rsidRPr="00A45C25">
                <w:t xml:space="preserve"> request from the API publishing function to the </w:t>
              </w:r>
              <w:proofErr w:type="spellStart"/>
              <w:r w:rsidRPr="00A45C25">
                <w:t>CAPIF</w:t>
              </w:r>
              <w:proofErr w:type="spellEnd"/>
              <w:r w:rsidRPr="00A45C25">
                <w:t xml:space="preserve"> core function.</w:t>
              </w:r>
            </w:ins>
          </w:p>
          <w:p w14:paraId="3A4F6416" w14:textId="77777777" w:rsidR="00765414" w:rsidRPr="00A45C25" w:rsidRDefault="00765414" w:rsidP="00765414">
            <w:pPr>
              <w:pStyle w:val="TH"/>
              <w:rPr>
                <w:ins w:id="308" w:author="CMCC" w:date="2025-10-05T12:03:00Z" w16du:dateUtc="2025-10-05T04:03:00Z"/>
                <w:lang w:val="en-US"/>
              </w:rPr>
            </w:pPr>
            <w:ins w:id="309" w:author="CMCC" w:date="2025-10-05T12:03:00Z" w16du:dateUtc="2025-10-05T04:03:00Z">
              <w:r w:rsidRPr="00A45C25">
                <w:t>Table 8.</w:t>
              </w:r>
              <w:r>
                <w:t>5</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get</w:t>
              </w:r>
              <w:r w:rsidRPr="00A45C25">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765414" w:rsidRPr="00A45C25" w14:paraId="1C9DB3BB" w14:textId="77777777" w:rsidTr="007C5EF1">
              <w:trPr>
                <w:jc w:val="center"/>
                <w:ins w:id="310" w:author="CMCC" w:date="2025-10-05T12:03:00Z" w16du:dateUtc="2025-10-05T04:03:00Z"/>
              </w:trPr>
              <w:tc>
                <w:tcPr>
                  <w:tcW w:w="2880" w:type="dxa"/>
                  <w:tcBorders>
                    <w:top w:val="single" w:sz="4" w:space="0" w:color="000000"/>
                    <w:left w:val="single" w:sz="4" w:space="0" w:color="000000"/>
                    <w:bottom w:val="single" w:sz="4" w:space="0" w:color="000000"/>
                  </w:tcBorders>
                </w:tcPr>
                <w:p w14:paraId="12BF738A" w14:textId="77777777" w:rsidR="00765414" w:rsidRPr="003A1AAC" w:rsidRDefault="00765414" w:rsidP="00765414">
                  <w:pPr>
                    <w:pStyle w:val="TAH"/>
                    <w:rPr>
                      <w:ins w:id="311" w:author="CMCC" w:date="2025-10-05T12:03:00Z" w16du:dateUtc="2025-10-05T04:03:00Z"/>
                    </w:rPr>
                  </w:pPr>
                  <w:ins w:id="312" w:author="CMCC" w:date="2025-10-05T12:03:00Z" w16du:dateUtc="2025-10-05T04:03:00Z">
                    <w:r w:rsidRPr="003A1AAC">
                      <w:t>Information element</w:t>
                    </w:r>
                  </w:ins>
                </w:p>
              </w:tc>
              <w:tc>
                <w:tcPr>
                  <w:tcW w:w="1440" w:type="dxa"/>
                  <w:tcBorders>
                    <w:top w:val="single" w:sz="4" w:space="0" w:color="000000"/>
                    <w:left w:val="single" w:sz="4" w:space="0" w:color="000000"/>
                    <w:bottom w:val="single" w:sz="4" w:space="0" w:color="000000"/>
                  </w:tcBorders>
                </w:tcPr>
                <w:p w14:paraId="55C03CEA" w14:textId="77777777" w:rsidR="00765414" w:rsidRPr="003A1AAC" w:rsidRDefault="00765414" w:rsidP="00765414">
                  <w:pPr>
                    <w:pStyle w:val="TAH"/>
                    <w:rPr>
                      <w:ins w:id="313" w:author="CMCC" w:date="2025-10-05T12:03:00Z" w16du:dateUtc="2025-10-05T04:03:00Z"/>
                    </w:rPr>
                  </w:pPr>
                  <w:ins w:id="314" w:author="CMCC" w:date="2025-10-05T12:03:00Z" w16du:dateUtc="2025-10-05T04: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AEDB74C" w14:textId="77777777" w:rsidR="00765414" w:rsidRPr="003A1AAC" w:rsidRDefault="00765414" w:rsidP="00765414">
                  <w:pPr>
                    <w:pStyle w:val="TAH"/>
                    <w:rPr>
                      <w:ins w:id="315" w:author="CMCC" w:date="2025-10-05T12:03:00Z" w16du:dateUtc="2025-10-05T04:03:00Z"/>
                    </w:rPr>
                  </w:pPr>
                  <w:ins w:id="316" w:author="CMCC" w:date="2025-10-05T12:03:00Z" w16du:dateUtc="2025-10-05T04:03:00Z">
                    <w:r w:rsidRPr="003A1AAC">
                      <w:t>Description</w:t>
                    </w:r>
                  </w:ins>
                </w:p>
              </w:tc>
            </w:tr>
            <w:tr w:rsidR="00765414" w:rsidRPr="00A45C25" w14:paraId="60992969" w14:textId="77777777" w:rsidTr="007C5EF1">
              <w:trPr>
                <w:jc w:val="center"/>
                <w:ins w:id="317" w:author="CMCC" w:date="2025-10-05T12:03:00Z" w16du:dateUtc="2025-10-05T04:03:00Z"/>
              </w:trPr>
              <w:tc>
                <w:tcPr>
                  <w:tcW w:w="2880" w:type="dxa"/>
                  <w:tcBorders>
                    <w:top w:val="single" w:sz="4" w:space="0" w:color="000000"/>
                    <w:left w:val="single" w:sz="4" w:space="0" w:color="000000"/>
                    <w:bottom w:val="single" w:sz="4" w:space="0" w:color="000000"/>
                  </w:tcBorders>
                </w:tcPr>
                <w:p w14:paraId="6904CD98" w14:textId="77777777" w:rsidR="00765414" w:rsidRPr="003A1AAC" w:rsidRDefault="00765414" w:rsidP="00765414">
                  <w:pPr>
                    <w:pStyle w:val="TAL"/>
                    <w:rPr>
                      <w:ins w:id="318" w:author="CMCC" w:date="2025-10-05T12:03:00Z" w16du:dateUtc="2025-10-05T04:03:00Z"/>
                    </w:rPr>
                  </w:pPr>
                  <w:ins w:id="319" w:author="CMCC" w:date="2025-10-05T12:03:00Z" w16du:dateUtc="2025-10-05T04:03:00Z">
                    <w:r w:rsidRPr="003A1AAC">
                      <w:t>API publisher information</w:t>
                    </w:r>
                  </w:ins>
                </w:p>
              </w:tc>
              <w:tc>
                <w:tcPr>
                  <w:tcW w:w="1440" w:type="dxa"/>
                  <w:tcBorders>
                    <w:top w:val="single" w:sz="4" w:space="0" w:color="000000"/>
                    <w:left w:val="single" w:sz="4" w:space="0" w:color="000000"/>
                    <w:bottom w:val="single" w:sz="4" w:space="0" w:color="000000"/>
                  </w:tcBorders>
                </w:tcPr>
                <w:p w14:paraId="7850370D" w14:textId="77777777" w:rsidR="00765414" w:rsidRPr="003A1AAC" w:rsidRDefault="00765414" w:rsidP="00765414">
                  <w:pPr>
                    <w:pStyle w:val="TAL"/>
                    <w:rPr>
                      <w:ins w:id="320" w:author="CMCC" w:date="2025-10-05T12:03:00Z" w16du:dateUtc="2025-10-05T04:03:00Z"/>
                    </w:rPr>
                  </w:pPr>
                  <w:ins w:id="321" w:author="CMCC" w:date="2025-10-05T12:03:00Z" w16du:dateUtc="2025-10-05T04: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85CF113" w14:textId="77777777" w:rsidR="00765414" w:rsidRPr="003A1AAC" w:rsidRDefault="00765414" w:rsidP="00765414">
                  <w:pPr>
                    <w:pStyle w:val="TAL"/>
                    <w:rPr>
                      <w:ins w:id="322" w:author="CMCC" w:date="2025-10-05T12:03:00Z" w16du:dateUtc="2025-10-05T04:03:00Z"/>
                    </w:rPr>
                  </w:pPr>
                  <w:ins w:id="323" w:author="CMCC" w:date="2025-10-05T12:03:00Z" w16du:dateUtc="2025-10-05T04:03:00Z">
                    <w:r w:rsidRPr="003A1AAC">
                      <w:t>The information of the API publisher may include identity, authentication and authorization information</w:t>
                    </w:r>
                  </w:ins>
                </w:p>
              </w:tc>
            </w:tr>
            <w:tr w:rsidR="00765414" w:rsidRPr="00A45C25" w14:paraId="159EF6BA" w14:textId="77777777" w:rsidTr="007C5EF1">
              <w:trPr>
                <w:jc w:val="center"/>
                <w:ins w:id="324" w:author="CMCC" w:date="2025-10-05T12:03:00Z" w16du:dateUtc="2025-10-05T04:03:00Z"/>
              </w:trPr>
              <w:tc>
                <w:tcPr>
                  <w:tcW w:w="2880" w:type="dxa"/>
                  <w:tcBorders>
                    <w:top w:val="single" w:sz="4" w:space="0" w:color="000000"/>
                    <w:left w:val="single" w:sz="4" w:space="0" w:color="000000"/>
                    <w:bottom w:val="single" w:sz="4" w:space="0" w:color="000000"/>
                  </w:tcBorders>
                </w:tcPr>
                <w:p w14:paraId="6ED6943B" w14:textId="77777777" w:rsidR="00765414" w:rsidRPr="003A1AAC" w:rsidRDefault="00765414" w:rsidP="00765414">
                  <w:pPr>
                    <w:pStyle w:val="TAL"/>
                    <w:rPr>
                      <w:ins w:id="325" w:author="CMCC" w:date="2025-10-05T12:03:00Z" w16du:dateUtc="2025-10-05T04:03:00Z"/>
                    </w:rPr>
                  </w:pPr>
                  <w:ins w:id="326" w:author="CMCC" w:date="2025-10-05T12:03:00Z" w16du:dateUtc="2025-10-05T04:03: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tcPr>
                <w:p w14:paraId="39019BA3" w14:textId="77777777" w:rsidR="00765414" w:rsidRPr="003A1AAC" w:rsidRDefault="00765414" w:rsidP="00765414">
                  <w:pPr>
                    <w:pStyle w:val="TAL"/>
                    <w:rPr>
                      <w:ins w:id="327" w:author="CMCC" w:date="2025-10-05T12:03:00Z" w16du:dateUtc="2025-10-05T04:03:00Z"/>
                    </w:rPr>
                  </w:pPr>
                  <w:ins w:id="328" w:author="CMCC" w:date="2025-10-05T12:03:00Z" w16du:dateUtc="2025-10-05T04: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DBC8DF7" w14:textId="77777777" w:rsidR="00765414" w:rsidRPr="003A1AAC" w:rsidRDefault="00765414" w:rsidP="00765414">
                  <w:pPr>
                    <w:pStyle w:val="TAL"/>
                    <w:rPr>
                      <w:ins w:id="329" w:author="CMCC" w:date="2025-10-05T12:03:00Z" w16du:dateUtc="2025-10-05T04:03:00Z"/>
                    </w:rPr>
                  </w:pPr>
                  <w:ins w:id="330" w:author="CMCC" w:date="2025-10-05T12:03:00Z" w16du:dateUtc="2025-10-05T04:03:00Z">
                    <w:r w:rsidRPr="003A1AAC">
                      <w:t xml:space="preserve">The information provided by </w:t>
                    </w:r>
                    <w:r>
                      <w:t xml:space="preserve">the </w:t>
                    </w:r>
                    <w:proofErr w:type="spellStart"/>
                    <w:r w:rsidRPr="003A1AAC">
                      <w:t>CAPIF</w:t>
                    </w:r>
                    <w:proofErr w:type="spellEnd"/>
                    <w:r w:rsidRPr="003A1AAC">
                      <w:t xml:space="preserve"> core function which can be for referencing the information (set) about the published service API by the API publishing function.</w:t>
                    </w:r>
                  </w:ins>
                </w:p>
              </w:tc>
            </w:tr>
          </w:tbl>
          <w:p w14:paraId="0E6C07AE" w14:textId="77777777" w:rsidR="00765414" w:rsidRPr="00A45C25" w:rsidRDefault="00765414" w:rsidP="00765414">
            <w:pPr>
              <w:rPr>
                <w:ins w:id="331" w:author="CMCC" w:date="2025-10-05T12:03:00Z" w16du:dateUtc="2025-10-05T04:03:00Z"/>
              </w:rPr>
            </w:pPr>
          </w:p>
          <w:p w14:paraId="616F43F9" w14:textId="77777777" w:rsidR="00765414" w:rsidRPr="00A45C25" w:rsidRDefault="00765414" w:rsidP="00765414">
            <w:pPr>
              <w:pStyle w:val="4"/>
              <w:rPr>
                <w:ins w:id="332" w:author="CMCC" w:date="2025-10-05T12:03:00Z" w16du:dateUtc="2025-10-05T04:03:00Z"/>
              </w:rPr>
            </w:pPr>
            <w:bookmarkStart w:id="333" w:name="_Toc209570826"/>
            <w:ins w:id="334" w:author="CMCC" w:date="2025-10-05T12:03:00Z" w16du:dateUtc="2025-10-05T04:03:00Z">
              <w:r w:rsidRPr="00A45C25">
                <w:t>8.</w:t>
              </w:r>
              <w:r>
                <w:t>5</w:t>
              </w:r>
              <w:r w:rsidRPr="00A45C25">
                <w:t>.2.2</w:t>
              </w:r>
              <w:r w:rsidRPr="00A45C25">
                <w:tab/>
                <w:t xml:space="preserve">Service API </w:t>
              </w:r>
              <w:r>
                <w:t>get</w:t>
              </w:r>
              <w:r w:rsidRPr="00A45C25">
                <w:t xml:space="preserve"> response</w:t>
              </w:r>
              <w:bookmarkEnd w:id="333"/>
            </w:ins>
          </w:p>
          <w:p w14:paraId="048F9648" w14:textId="77777777" w:rsidR="00765414" w:rsidRPr="00A45C25" w:rsidRDefault="00765414" w:rsidP="00765414">
            <w:pPr>
              <w:rPr>
                <w:ins w:id="335" w:author="CMCC" w:date="2025-10-05T12:03:00Z" w16du:dateUtc="2025-10-05T04:03:00Z"/>
              </w:rPr>
            </w:pPr>
            <w:ins w:id="336" w:author="CMCC" w:date="2025-10-05T12:03:00Z" w16du:dateUtc="2025-10-05T04:03:00Z">
              <w:r w:rsidRPr="00A45C25">
                <w:t>Table 8.</w:t>
              </w:r>
              <w:r>
                <w:t>5</w:t>
              </w:r>
              <w:r w:rsidRPr="00A45C25">
                <w:rPr>
                  <w:lang w:eastAsia="zh-CN"/>
                </w:rPr>
                <w:t>.2.2-1</w:t>
              </w:r>
              <w:r w:rsidRPr="00A45C25">
                <w:t xml:space="preserve"> describes the information flow service API </w:t>
              </w:r>
              <w:r>
                <w:t>get</w:t>
              </w:r>
              <w:r w:rsidRPr="00A45C25">
                <w:t xml:space="preserve"> response from the </w:t>
              </w:r>
              <w:proofErr w:type="spellStart"/>
              <w:r w:rsidRPr="00A45C25">
                <w:t>CAPIF</w:t>
              </w:r>
              <w:proofErr w:type="spellEnd"/>
              <w:r w:rsidRPr="00A45C25">
                <w:t xml:space="preserve"> core function to the API publishing function.</w:t>
              </w:r>
            </w:ins>
          </w:p>
          <w:p w14:paraId="1384EE13" w14:textId="77777777" w:rsidR="00765414" w:rsidRPr="00A45C25" w:rsidRDefault="00765414" w:rsidP="00765414">
            <w:pPr>
              <w:pStyle w:val="TH"/>
              <w:rPr>
                <w:ins w:id="337" w:author="CMCC" w:date="2025-10-05T12:03:00Z" w16du:dateUtc="2025-10-05T04:03:00Z"/>
                <w:lang w:val="en-US"/>
              </w:rPr>
            </w:pPr>
            <w:ins w:id="338" w:author="CMCC" w:date="2025-10-05T12:03:00Z" w16du:dateUtc="2025-10-05T04:03:00Z">
              <w:r w:rsidRPr="00A45C25">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765414" w:rsidRPr="00A45C25" w14:paraId="56ABA62B" w14:textId="77777777" w:rsidTr="007C5EF1">
              <w:trPr>
                <w:jc w:val="center"/>
                <w:ins w:id="339" w:author="CMCC" w:date="2025-10-05T12:03:00Z" w16du:dateUtc="2025-10-05T04:03:00Z"/>
              </w:trPr>
              <w:tc>
                <w:tcPr>
                  <w:tcW w:w="2880" w:type="dxa"/>
                  <w:tcBorders>
                    <w:top w:val="single" w:sz="4" w:space="0" w:color="000000"/>
                    <w:left w:val="single" w:sz="4" w:space="0" w:color="000000"/>
                    <w:bottom w:val="single" w:sz="4" w:space="0" w:color="000000"/>
                  </w:tcBorders>
                </w:tcPr>
                <w:p w14:paraId="6DADFEEE" w14:textId="77777777" w:rsidR="00765414" w:rsidRPr="003A1AAC" w:rsidRDefault="00765414" w:rsidP="00765414">
                  <w:pPr>
                    <w:pStyle w:val="TAH"/>
                    <w:rPr>
                      <w:ins w:id="340" w:author="CMCC" w:date="2025-10-05T12:03:00Z" w16du:dateUtc="2025-10-05T04:03:00Z"/>
                    </w:rPr>
                  </w:pPr>
                  <w:ins w:id="341" w:author="CMCC" w:date="2025-10-05T12:03:00Z" w16du:dateUtc="2025-10-05T04:03:00Z">
                    <w:r w:rsidRPr="003A1AAC">
                      <w:t>Information element</w:t>
                    </w:r>
                  </w:ins>
                </w:p>
              </w:tc>
              <w:tc>
                <w:tcPr>
                  <w:tcW w:w="1440" w:type="dxa"/>
                  <w:tcBorders>
                    <w:top w:val="single" w:sz="4" w:space="0" w:color="000000"/>
                    <w:left w:val="single" w:sz="4" w:space="0" w:color="000000"/>
                    <w:bottom w:val="single" w:sz="4" w:space="0" w:color="000000"/>
                  </w:tcBorders>
                </w:tcPr>
                <w:p w14:paraId="4719DADC" w14:textId="77777777" w:rsidR="00765414" w:rsidRPr="003A1AAC" w:rsidRDefault="00765414" w:rsidP="00765414">
                  <w:pPr>
                    <w:pStyle w:val="TAH"/>
                    <w:rPr>
                      <w:ins w:id="342" w:author="CMCC" w:date="2025-10-05T12:03:00Z" w16du:dateUtc="2025-10-05T04:03:00Z"/>
                    </w:rPr>
                  </w:pPr>
                  <w:ins w:id="343" w:author="CMCC" w:date="2025-10-05T12:03:00Z" w16du:dateUtc="2025-10-05T04: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5EE0110" w14:textId="77777777" w:rsidR="00765414" w:rsidRPr="003A1AAC" w:rsidRDefault="00765414" w:rsidP="00765414">
                  <w:pPr>
                    <w:pStyle w:val="TAH"/>
                    <w:rPr>
                      <w:ins w:id="344" w:author="CMCC" w:date="2025-10-05T12:03:00Z" w16du:dateUtc="2025-10-05T04:03:00Z"/>
                    </w:rPr>
                  </w:pPr>
                  <w:ins w:id="345" w:author="CMCC" w:date="2025-10-05T12:03:00Z" w16du:dateUtc="2025-10-05T04:03:00Z">
                    <w:r w:rsidRPr="003A1AAC">
                      <w:t>Description</w:t>
                    </w:r>
                  </w:ins>
                </w:p>
              </w:tc>
            </w:tr>
            <w:tr w:rsidR="00765414" w:rsidRPr="00A45C25" w14:paraId="48A13BFA" w14:textId="77777777" w:rsidTr="007C5EF1">
              <w:trPr>
                <w:jc w:val="center"/>
                <w:ins w:id="346" w:author="CMCC" w:date="2025-10-05T12:03:00Z" w16du:dateUtc="2025-10-05T04:03:00Z"/>
              </w:trPr>
              <w:tc>
                <w:tcPr>
                  <w:tcW w:w="2880" w:type="dxa"/>
                  <w:tcBorders>
                    <w:top w:val="single" w:sz="4" w:space="0" w:color="000000"/>
                    <w:left w:val="single" w:sz="4" w:space="0" w:color="000000"/>
                    <w:bottom w:val="single" w:sz="4" w:space="0" w:color="000000"/>
                  </w:tcBorders>
                </w:tcPr>
                <w:p w14:paraId="121293EB" w14:textId="77777777" w:rsidR="00765414" w:rsidRPr="003A1AAC" w:rsidDel="00682438" w:rsidRDefault="00765414" w:rsidP="00765414">
                  <w:pPr>
                    <w:pStyle w:val="TAL"/>
                    <w:rPr>
                      <w:ins w:id="347" w:author="CMCC" w:date="2025-10-05T12:03:00Z" w16du:dateUtc="2025-10-05T04:03:00Z"/>
                    </w:rPr>
                  </w:pPr>
                  <w:ins w:id="348" w:author="CMCC" w:date="2025-10-05T12:03:00Z" w16du:dateUtc="2025-10-05T04:03: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tcPr>
                <w:p w14:paraId="6DC15F1B" w14:textId="77777777" w:rsidR="00765414" w:rsidRPr="003A1AAC" w:rsidRDefault="00765414" w:rsidP="00765414">
                  <w:pPr>
                    <w:pStyle w:val="TAL"/>
                    <w:rPr>
                      <w:ins w:id="349" w:author="CMCC" w:date="2025-10-05T12:03:00Z" w16du:dateUtc="2025-10-05T04:03:00Z"/>
                    </w:rPr>
                  </w:pPr>
                  <w:ins w:id="350" w:author="CMCC" w:date="2025-10-05T12:03:00Z" w16du:dateUtc="2025-10-05T04: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2E6A8C9D" w14:textId="77777777" w:rsidR="00765414" w:rsidRPr="003A1AAC" w:rsidRDefault="00765414" w:rsidP="00765414">
                  <w:pPr>
                    <w:pStyle w:val="TAL"/>
                    <w:rPr>
                      <w:ins w:id="351" w:author="CMCC" w:date="2025-10-05T12:03:00Z" w16du:dateUtc="2025-10-05T04:03:00Z"/>
                    </w:rPr>
                  </w:pPr>
                  <w:ins w:id="352" w:author="CMCC" w:date="2025-10-05T12:03:00Z" w16du:dateUtc="2025-10-05T04:03:00Z">
                    <w:r w:rsidRPr="003A1AAC">
                      <w:rPr>
                        <w:rFonts w:hint="eastAsia"/>
                        <w:lang w:eastAsia="zh-CN"/>
                      </w:rPr>
                      <w:t xml:space="preserve">Indicates the success or failure of </w:t>
                    </w:r>
                    <w:r w:rsidRPr="003A1AAC">
                      <w:rPr>
                        <w:lang w:eastAsia="zh-CN"/>
                      </w:rPr>
                      <w:t>retrieving the service API information</w:t>
                    </w:r>
                  </w:ins>
                </w:p>
              </w:tc>
            </w:tr>
            <w:tr w:rsidR="00765414" w:rsidRPr="00A45C25" w14:paraId="07EDE905" w14:textId="77777777" w:rsidTr="007C5EF1">
              <w:trPr>
                <w:jc w:val="center"/>
                <w:ins w:id="353" w:author="CMCC" w:date="2025-10-05T12:03:00Z" w16du:dateUtc="2025-10-05T04:03:00Z"/>
              </w:trPr>
              <w:tc>
                <w:tcPr>
                  <w:tcW w:w="2880" w:type="dxa"/>
                  <w:tcBorders>
                    <w:top w:val="single" w:sz="4" w:space="0" w:color="000000"/>
                    <w:left w:val="single" w:sz="4" w:space="0" w:color="000000"/>
                    <w:bottom w:val="single" w:sz="4" w:space="0" w:color="000000"/>
                  </w:tcBorders>
                </w:tcPr>
                <w:p w14:paraId="6C86B099" w14:textId="77777777" w:rsidR="00765414" w:rsidRPr="003A1AAC" w:rsidRDefault="00765414" w:rsidP="00765414">
                  <w:pPr>
                    <w:pStyle w:val="TAL"/>
                    <w:rPr>
                      <w:ins w:id="354" w:author="CMCC" w:date="2025-10-05T12:03:00Z" w16du:dateUtc="2025-10-05T04:03:00Z"/>
                      <w:rFonts w:hint="eastAsia"/>
                      <w:lang w:eastAsia="zh-CN"/>
                    </w:rPr>
                  </w:pPr>
                  <w:ins w:id="355" w:author="CMCC" w:date="2025-10-05T12:03:00Z" w16du:dateUtc="2025-10-05T04:03:00Z">
                    <w:r>
                      <w:rPr>
                        <w:rFonts w:hint="eastAsia"/>
                        <w:lang w:eastAsia="ja-JP"/>
                      </w:rPr>
                      <w:t>Cause</w:t>
                    </w:r>
                  </w:ins>
                </w:p>
              </w:tc>
              <w:tc>
                <w:tcPr>
                  <w:tcW w:w="1440" w:type="dxa"/>
                  <w:tcBorders>
                    <w:top w:val="single" w:sz="4" w:space="0" w:color="000000"/>
                    <w:left w:val="single" w:sz="4" w:space="0" w:color="000000"/>
                    <w:bottom w:val="single" w:sz="4" w:space="0" w:color="000000"/>
                  </w:tcBorders>
                </w:tcPr>
                <w:p w14:paraId="0631C211" w14:textId="77777777" w:rsidR="00765414" w:rsidRPr="003A1AAC" w:rsidRDefault="00765414" w:rsidP="00765414">
                  <w:pPr>
                    <w:pStyle w:val="TAL"/>
                    <w:rPr>
                      <w:ins w:id="356" w:author="CMCC" w:date="2025-10-05T12:03:00Z" w16du:dateUtc="2025-10-05T04:03:00Z"/>
                    </w:rPr>
                  </w:pPr>
                  <w:ins w:id="357" w:author="CMCC" w:date="2025-10-05T12:03:00Z" w16du:dateUtc="2025-10-05T04:03: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3DEEA99E" w14:textId="77777777" w:rsidR="00765414" w:rsidRPr="003A1AAC" w:rsidRDefault="00765414" w:rsidP="00765414">
                  <w:pPr>
                    <w:pStyle w:val="TAL"/>
                    <w:rPr>
                      <w:ins w:id="358" w:author="CMCC" w:date="2025-10-05T12:03:00Z" w16du:dateUtc="2025-10-05T04:03:00Z"/>
                      <w:rFonts w:hint="eastAsia"/>
                      <w:lang w:eastAsia="zh-CN"/>
                    </w:rPr>
                  </w:pPr>
                  <w:ins w:id="359" w:author="CMCC" w:date="2025-10-05T12:03:00Z" w16du:dateUtc="2025-10-05T04:03:00Z">
                    <w:r>
                      <w:rPr>
                        <w:lang w:eastAsia="en-GB"/>
                      </w:rPr>
                      <w:t xml:space="preserve">The cause for the request </w:t>
                    </w:r>
                    <w:r>
                      <w:rPr>
                        <w:rFonts w:hint="eastAsia"/>
                        <w:lang w:eastAsia="ja-JP"/>
                      </w:rPr>
                      <w:t>failure</w:t>
                    </w:r>
                    <w:r>
                      <w:rPr>
                        <w:lang w:eastAsia="en-GB"/>
                      </w:rPr>
                      <w:t>.</w:t>
                    </w:r>
                  </w:ins>
                </w:p>
              </w:tc>
            </w:tr>
            <w:tr w:rsidR="00765414" w:rsidRPr="00A45C25" w14:paraId="14BA8AA2" w14:textId="77777777" w:rsidTr="007C5EF1">
              <w:trPr>
                <w:jc w:val="center"/>
                <w:ins w:id="360" w:author="CMCC" w:date="2025-10-05T12:03:00Z" w16du:dateUtc="2025-10-05T04:03:00Z"/>
              </w:trPr>
              <w:tc>
                <w:tcPr>
                  <w:tcW w:w="2880" w:type="dxa"/>
                  <w:tcBorders>
                    <w:top w:val="single" w:sz="4" w:space="0" w:color="000000"/>
                    <w:left w:val="single" w:sz="4" w:space="0" w:color="000000"/>
                    <w:bottom w:val="single" w:sz="4" w:space="0" w:color="000000"/>
                  </w:tcBorders>
                </w:tcPr>
                <w:p w14:paraId="4D111764" w14:textId="77777777" w:rsidR="00765414" w:rsidRPr="003A1AAC" w:rsidRDefault="00765414" w:rsidP="00765414">
                  <w:pPr>
                    <w:pStyle w:val="TAL"/>
                    <w:rPr>
                      <w:ins w:id="361" w:author="CMCC" w:date="2025-10-05T12:03:00Z" w16du:dateUtc="2025-10-05T04:03:00Z"/>
                      <w:rFonts w:hint="eastAsia"/>
                      <w:lang w:eastAsia="zh-CN"/>
                    </w:rPr>
                  </w:pPr>
                  <w:ins w:id="362" w:author="CMCC" w:date="2025-10-05T12:03:00Z" w16du:dateUtc="2025-10-05T04:03:00Z">
                    <w:r w:rsidRPr="003A1AAC">
                      <w:t>Service API information</w:t>
                    </w:r>
                  </w:ins>
                </w:p>
              </w:tc>
              <w:tc>
                <w:tcPr>
                  <w:tcW w:w="1440" w:type="dxa"/>
                  <w:tcBorders>
                    <w:top w:val="single" w:sz="4" w:space="0" w:color="000000"/>
                    <w:left w:val="single" w:sz="4" w:space="0" w:color="000000"/>
                    <w:bottom w:val="single" w:sz="4" w:space="0" w:color="000000"/>
                  </w:tcBorders>
                </w:tcPr>
                <w:p w14:paraId="23BB4879" w14:textId="77777777" w:rsidR="00765414" w:rsidRPr="003A1AAC" w:rsidRDefault="00765414" w:rsidP="00765414">
                  <w:pPr>
                    <w:pStyle w:val="TAL"/>
                    <w:rPr>
                      <w:ins w:id="363" w:author="CMCC" w:date="2025-10-05T12:03:00Z" w16du:dateUtc="2025-10-05T04:03:00Z"/>
                    </w:rPr>
                  </w:pPr>
                  <w:ins w:id="364" w:author="CMCC" w:date="2025-10-05T12:03:00Z" w16du:dateUtc="2025-10-05T04:03:00Z">
                    <w:r w:rsidRPr="003A1AAC">
                      <w:t>O (see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62D80812" w14:textId="77777777" w:rsidR="00765414" w:rsidRPr="003A1AAC" w:rsidRDefault="00765414" w:rsidP="00765414">
                  <w:pPr>
                    <w:pStyle w:val="TAL"/>
                    <w:rPr>
                      <w:ins w:id="365" w:author="CMCC" w:date="2025-10-05T12:03:00Z" w16du:dateUtc="2025-10-05T04:03:00Z"/>
                      <w:rFonts w:hint="eastAsia"/>
                      <w:lang w:eastAsia="zh-CN"/>
                    </w:rPr>
                  </w:pPr>
                  <w:ins w:id="366" w:author="CMCC" w:date="2025-10-05T12:03:00Z" w16du:dateUtc="2025-10-05T04:03:00Z">
                    <w:r w:rsidRPr="003A1AAC">
                      <w:t xml:space="preserve">The service API information </w:t>
                    </w:r>
                    <w:r w:rsidRPr="00E04DC1">
                      <w:t>as specified in Table 8.3.2.1-1</w:t>
                    </w:r>
                    <w:r>
                      <w:t>.</w:t>
                    </w:r>
                  </w:ins>
                </w:p>
              </w:tc>
            </w:tr>
            <w:tr w:rsidR="00765414" w:rsidRPr="00A45C25" w14:paraId="6D35638F" w14:textId="77777777" w:rsidTr="007C5EF1">
              <w:trPr>
                <w:jc w:val="center"/>
                <w:ins w:id="367" w:author="CMCC" w:date="2025-10-05T12:03:00Z" w16du:dateUtc="2025-10-05T04:03:00Z"/>
              </w:trPr>
              <w:tc>
                <w:tcPr>
                  <w:tcW w:w="8640" w:type="dxa"/>
                  <w:gridSpan w:val="3"/>
                  <w:tcBorders>
                    <w:top w:val="single" w:sz="4" w:space="0" w:color="000000"/>
                    <w:left w:val="single" w:sz="4" w:space="0" w:color="000000"/>
                    <w:bottom w:val="single" w:sz="4" w:space="0" w:color="000000"/>
                    <w:right w:val="single" w:sz="4" w:space="0" w:color="000000"/>
                  </w:tcBorders>
                </w:tcPr>
                <w:p w14:paraId="53653880" w14:textId="77777777" w:rsidR="00765414" w:rsidRPr="003A1AAC" w:rsidRDefault="00765414" w:rsidP="00765414">
                  <w:pPr>
                    <w:pStyle w:val="TAN"/>
                    <w:rPr>
                      <w:ins w:id="368" w:author="CMCC" w:date="2025-10-05T12:03:00Z" w16du:dateUtc="2025-10-05T04:03:00Z"/>
                    </w:rPr>
                  </w:pPr>
                  <w:ins w:id="369" w:author="CMCC" w:date="2025-10-05T12:03:00Z" w16du:dateUtc="2025-10-05T04:03:00Z">
                    <w:r w:rsidRPr="003A1AAC">
                      <w:t>NOTE:</w:t>
                    </w:r>
                    <w:r w:rsidRPr="003A1AAC">
                      <w:tab/>
                      <w:t xml:space="preserve">Shall be present if the Result information element indicates that the service API get </w:t>
                    </w:r>
                    <w:r>
                      <w:t>request</w:t>
                    </w:r>
                    <w:r w:rsidRPr="003A1AAC">
                      <w:t xml:space="preserve"> is successful. </w:t>
                    </w:r>
                    <w:proofErr w:type="gramStart"/>
                    <w:r w:rsidRPr="003A1AAC">
                      <w:t>Otherwise</w:t>
                    </w:r>
                    <w:proofErr w:type="gramEnd"/>
                    <w:r w:rsidRPr="003A1AAC">
                      <w:t xml:space="preserve"> service API information shall not be present.</w:t>
                    </w:r>
                  </w:ins>
                </w:p>
              </w:tc>
            </w:tr>
          </w:tbl>
          <w:p w14:paraId="343955B8" w14:textId="77777777" w:rsidR="00765414" w:rsidRPr="00A45C25" w:rsidRDefault="00765414" w:rsidP="00765414">
            <w:pPr>
              <w:rPr>
                <w:ins w:id="370" w:author="CMCC" w:date="2025-10-05T12:03:00Z" w16du:dateUtc="2025-10-05T04:03:00Z"/>
              </w:rPr>
            </w:pPr>
          </w:p>
          <w:p w14:paraId="169A358F" w14:textId="77777777" w:rsidR="00765414" w:rsidRPr="00A45C25" w:rsidRDefault="00765414" w:rsidP="00765414">
            <w:pPr>
              <w:pStyle w:val="3"/>
              <w:rPr>
                <w:ins w:id="371" w:author="CMCC" w:date="2025-10-05T12:03:00Z" w16du:dateUtc="2025-10-05T04:03:00Z"/>
              </w:rPr>
            </w:pPr>
            <w:bookmarkStart w:id="372" w:name="_Toc209570827"/>
            <w:ins w:id="373" w:author="CMCC" w:date="2025-10-05T12:03:00Z" w16du:dateUtc="2025-10-05T04:03:00Z">
              <w:r w:rsidRPr="00A45C25">
                <w:t>8.</w:t>
              </w:r>
              <w:r>
                <w:t>5</w:t>
              </w:r>
              <w:r w:rsidRPr="00A45C25">
                <w:t>.3</w:t>
              </w:r>
              <w:r w:rsidRPr="00A45C25">
                <w:tab/>
                <w:t>Procedure</w:t>
              </w:r>
              <w:bookmarkEnd w:id="372"/>
            </w:ins>
          </w:p>
          <w:p w14:paraId="35056DE4" w14:textId="77777777" w:rsidR="00765414" w:rsidRPr="00A45C25" w:rsidRDefault="00765414" w:rsidP="00765414">
            <w:pPr>
              <w:rPr>
                <w:ins w:id="374" w:author="CMCC" w:date="2025-10-05T12:03:00Z" w16du:dateUtc="2025-10-05T04:03:00Z"/>
                <w:noProof/>
                <w:lang w:val="en-US"/>
              </w:rPr>
            </w:pPr>
            <w:ins w:id="375" w:author="CMCC" w:date="2025-10-05T12:03:00Z" w16du:dateUtc="2025-10-05T04:03:00Z">
              <w:r w:rsidRPr="00A45C25">
                <w:rPr>
                  <w:noProof/>
                  <w:lang w:val="en-US"/>
                </w:rPr>
                <w:t>Figure 8.</w:t>
              </w:r>
              <w:r>
                <w:rPr>
                  <w:noProof/>
                  <w:lang w:val="en-US"/>
                </w:rPr>
                <w:t>5</w:t>
              </w:r>
              <w:r w:rsidRPr="00A45C25">
                <w:rPr>
                  <w:noProof/>
                  <w:lang w:val="en-US"/>
                </w:rPr>
                <w:t xml:space="preserve">.3-1 illustrates the procedure for </w:t>
              </w:r>
              <w:r>
                <w:rPr>
                  <w:noProof/>
                  <w:lang w:val="en-US"/>
                </w:rPr>
                <w:t>retrieving</w:t>
              </w:r>
              <w:r w:rsidRPr="00A45C25">
                <w:rPr>
                  <w:noProof/>
                  <w:lang w:val="en-US"/>
                </w:rPr>
                <w:t xml:space="preserve"> the service APIs. The service API </w:t>
              </w:r>
              <w:r w:rsidRPr="00026D09">
                <w:rPr>
                  <w:noProof/>
                  <w:lang w:val="en-US"/>
                </w:rPr>
                <w:t>retr</w:t>
              </w:r>
              <w:r>
                <w:rPr>
                  <w:noProof/>
                  <w:lang w:val="en-US"/>
                </w:rPr>
                <w:t>ie</w:t>
              </w:r>
              <w:r w:rsidRPr="00026D09">
                <w:rPr>
                  <w:noProof/>
                  <w:lang w:val="en-US"/>
                </w:rPr>
                <w:t>val</w:t>
              </w:r>
              <w:r w:rsidRPr="00A45C25">
                <w:rPr>
                  <w:noProof/>
                  <w:lang w:val="en-US"/>
                </w:rPr>
                <w:t xml:space="preserve"> mechanism is supported by the CAPIF core function. </w:t>
              </w:r>
            </w:ins>
          </w:p>
          <w:p w14:paraId="2C558D7C" w14:textId="77777777" w:rsidR="00765414" w:rsidRPr="00A45C25" w:rsidRDefault="00765414" w:rsidP="00765414">
            <w:pPr>
              <w:rPr>
                <w:ins w:id="376" w:author="CMCC" w:date="2025-10-05T12:03:00Z" w16du:dateUtc="2025-10-05T04:03:00Z"/>
                <w:noProof/>
                <w:lang w:val="en-US"/>
              </w:rPr>
            </w:pPr>
            <w:ins w:id="377" w:author="CMCC" w:date="2025-10-05T12:03:00Z" w16du:dateUtc="2025-10-05T04:03:00Z">
              <w:r w:rsidRPr="00A45C25">
                <w:rPr>
                  <w:noProof/>
                  <w:lang w:val="en-US"/>
                </w:rPr>
                <w:t>Pre-condition:</w:t>
              </w:r>
            </w:ins>
          </w:p>
          <w:p w14:paraId="692196BA" w14:textId="77777777" w:rsidR="00765414" w:rsidRPr="0072789D" w:rsidRDefault="00765414" w:rsidP="00765414">
            <w:pPr>
              <w:pStyle w:val="B1"/>
              <w:rPr>
                <w:ins w:id="378" w:author="CMCC" w:date="2025-10-05T12:03:00Z" w16du:dateUtc="2025-10-05T04:03:00Z"/>
              </w:rPr>
            </w:pPr>
            <w:ins w:id="379" w:author="CMCC" w:date="2025-10-05T12:03:00Z" w16du:dateUtc="2025-10-05T04:03:00Z">
              <w:r>
                <w:rPr>
                  <w:lang w:val="en-US"/>
                </w:rPr>
                <w:t>1.</w:t>
              </w:r>
              <w:r w:rsidRPr="0072789D">
                <w:tab/>
              </w:r>
              <w:r>
                <w:t xml:space="preserve">Authorization details of the </w:t>
              </w:r>
              <w:proofErr w:type="spellStart"/>
              <w:r>
                <w:t>APF</w:t>
              </w:r>
              <w:proofErr w:type="spellEnd"/>
              <w:r>
                <w:t xml:space="preserve"> are available with t</w:t>
              </w:r>
              <w:r w:rsidRPr="0072789D">
                <w:t xml:space="preserve">he </w:t>
              </w:r>
              <w:proofErr w:type="spellStart"/>
              <w:r w:rsidRPr="0072789D">
                <w:t>CAPIF</w:t>
              </w:r>
              <w:proofErr w:type="spellEnd"/>
              <w:r w:rsidRPr="0072789D">
                <w:t xml:space="preserve"> core function</w:t>
              </w:r>
              <w:r>
                <w:t>.</w:t>
              </w:r>
            </w:ins>
          </w:p>
          <w:p w14:paraId="48A03EC1" w14:textId="77777777" w:rsidR="00765414" w:rsidRPr="00A45C25" w:rsidRDefault="00765414" w:rsidP="00765414">
            <w:pPr>
              <w:pStyle w:val="TH"/>
              <w:rPr>
                <w:ins w:id="380" w:author="CMCC" w:date="2025-10-05T12:03:00Z" w16du:dateUtc="2025-10-05T04:03:00Z"/>
                <w:lang w:val="en-US"/>
              </w:rPr>
            </w:pPr>
            <w:ins w:id="381" w:author="CMCC" w:date="2025-10-05T12:03:00Z" w16du:dateUtc="2025-10-05T04:03:00Z">
              <w:r>
                <w:rPr>
                  <w:lang w:val="en-US"/>
                </w:rPr>
                <w:object w:dxaOrig="5556" w:dyaOrig="3216" w14:anchorId="278AD403">
                  <v:shape id="_x0000_i1035" type="#_x0000_t75" style="width:277.65pt;height:160.7pt" o:ole="">
                    <v:imagedata r:id="rId10" o:title=""/>
                  </v:shape>
                  <o:OLEObject Type="Embed" ProgID="Visio.Drawing.11" ShapeID="_x0000_i1035" DrawAspect="Content" ObjectID="_1821172459" r:id="rId11"/>
                </w:object>
              </w:r>
            </w:ins>
          </w:p>
          <w:p w14:paraId="46943C24" w14:textId="77777777" w:rsidR="00765414" w:rsidRPr="00A45C25" w:rsidRDefault="00765414" w:rsidP="00765414">
            <w:pPr>
              <w:pStyle w:val="TF"/>
              <w:rPr>
                <w:ins w:id="382" w:author="CMCC" w:date="2025-10-05T12:03:00Z" w16du:dateUtc="2025-10-05T04:03:00Z"/>
                <w:noProof/>
                <w:lang w:val="en-US"/>
              </w:rPr>
            </w:pPr>
            <w:ins w:id="383" w:author="CMCC" w:date="2025-10-05T12:03:00Z" w16du:dateUtc="2025-10-05T04:03:00Z">
              <w:r w:rsidRPr="00A45C25">
                <w:t>Figure 8.</w:t>
              </w:r>
              <w:r>
                <w:t>5</w:t>
              </w:r>
              <w:r w:rsidRPr="00A45C25">
                <w:t xml:space="preserve">.3-1: </w:t>
              </w:r>
              <w:r>
                <w:t>Retrieve</w:t>
              </w:r>
              <w:r w:rsidRPr="00A45C25">
                <w:t xml:space="preserve"> service APIs</w:t>
              </w:r>
            </w:ins>
          </w:p>
          <w:p w14:paraId="3FD41C9A" w14:textId="1CCA18BA" w:rsidR="00765414" w:rsidRPr="00765414" w:rsidRDefault="00765414" w:rsidP="00765414">
            <w:pPr>
              <w:pStyle w:val="B1"/>
              <w:rPr>
                <w:ins w:id="384" w:author="CMCC" w:date="2025-10-05T12:03:00Z" w16du:dateUtc="2025-10-05T04:03:00Z"/>
                <w:b/>
                <w:bCs/>
                <w:i/>
                <w:iCs/>
              </w:rPr>
            </w:pPr>
            <w:ins w:id="385" w:author="CMCC" w:date="2025-10-05T12:03:00Z" w16du:dateUtc="2025-10-05T04:03:00Z">
              <w:r w:rsidRPr="0072789D">
                <w:t>1.</w:t>
              </w:r>
              <w:r w:rsidRPr="0072789D">
                <w:tab/>
                <w:t xml:space="preserve">The API publishing function sends a service API </w:t>
              </w:r>
              <w:r>
                <w:t>get</w:t>
              </w:r>
              <w:r w:rsidRPr="0072789D">
                <w:t xml:space="preserve"> request to the </w:t>
              </w:r>
              <w:proofErr w:type="spellStart"/>
              <w:r w:rsidRPr="0072789D">
                <w:t>CAPIF</w:t>
              </w:r>
              <w:proofErr w:type="spellEnd"/>
              <w:r w:rsidRPr="0072789D">
                <w:t xml:space="preserve"> core </w:t>
              </w:r>
              <w:r w:rsidRPr="00A45C25">
                <w:t>function</w:t>
              </w:r>
              <w:r w:rsidRPr="0072789D">
                <w:t xml:space="preserve">, </w:t>
              </w:r>
              <w:r>
                <w:t xml:space="preserve">with </w:t>
              </w:r>
              <w:r>
                <w:rPr>
                  <w:lang w:eastAsia="zh-CN"/>
                </w:rPr>
                <w:t xml:space="preserve">service API published information reference provided by </w:t>
              </w:r>
              <w:r>
                <w:rPr>
                  <w:lang w:val="en-US" w:eastAsia="zh-CN"/>
                </w:rPr>
                <w:t xml:space="preserve">the </w:t>
              </w:r>
              <w:proofErr w:type="spellStart"/>
              <w:r>
                <w:rPr>
                  <w:lang w:eastAsia="zh-CN"/>
                </w:rPr>
                <w:t>CAPIF</w:t>
              </w:r>
              <w:proofErr w:type="spellEnd"/>
              <w:r>
                <w:rPr>
                  <w:lang w:eastAsia="zh-CN"/>
                </w:rPr>
                <w:t xml:space="preserve"> core function when the service API was published</w:t>
              </w:r>
              <w:r>
                <w:rPr>
                  <w:rFonts w:eastAsiaTheme="minorEastAsia" w:hint="eastAsia"/>
                  <w:lang w:eastAsia="zh-CN"/>
                </w:rPr>
                <w:t xml:space="preserve">, </w:t>
              </w:r>
              <w:r w:rsidRPr="00765414">
                <w:rPr>
                  <w:rFonts w:eastAsiaTheme="minorEastAsia" w:hint="eastAsia"/>
                  <w:b/>
                  <w:bCs/>
                  <w:i/>
                  <w:iCs/>
                  <w:lang w:eastAsia="zh-CN"/>
                </w:rPr>
                <w:t>including energy efficiency informa</w:t>
              </w:r>
            </w:ins>
            <w:ins w:id="386" w:author="CMCC" w:date="2025-10-05T12:04:00Z" w16du:dateUtc="2025-10-05T04:04:00Z">
              <w:r w:rsidRPr="00765414">
                <w:rPr>
                  <w:rFonts w:eastAsiaTheme="minorEastAsia" w:hint="eastAsia"/>
                  <w:b/>
                  <w:bCs/>
                  <w:i/>
                  <w:iCs/>
                  <w:lang w:eastAsia="zh-CN"/>
                </w:rPr>
                <w:t>tion</w:t>
              </w:r>
            </w:ins>
            <w:ins w:id="387" w:author="CMCC" w:date="2025-10-05T12:03:00Z" w16du:dateUtc="2025-10-05T04:03:00Z">
              <w:r w:rsidRPr="00765414">
                <w:rPr>
                  <w:b/>
                  <w:bCs/>
                  <w:i/>
                  <w:iCs/>
                </w:rPr>
                <w:t>.</w:t>
              </w:r>
            </w:ins>
          </w:p>
          <w:p w14:paraId="475A0C86" w14:textId="7500C6C8" w:rsidR="00765414" w:rsidRPr="0072789D" w:rsidRDefault="00765414" w:rsidP="00765414">
            <w:pPr>
              <w:pStyle w:val="B1"/>
              <w:rPr>
                <w:ins w:id="388" w:author="CMCC" w:date="2025-10-05T12:03:00Z" w16du:dateUtc="2025-10-05T04:03:00Z"/>
              </w:rPr>
            </w:pPr>
            <w:ins w:id="389" w:author="CMCC" w:date="2025-10-05T12:03:00Z" w16du:dateUtc="2025-10-05T04:03:00Z">
              <w:r w:rsidRPr="0072789D">
                <w:t>2.</w:t>
              </w:r>
              <w:r w:rsidRPr="0072789D">
                <w:tab/>
                <w:t xml:space="preserve">Upon receiving the service API </w:t>
              </w:r>
              <w:r>
                <w:t>get</w:t>
              </w:r>
              <w:r w:rsidRPr="0072789D">
                <w:t xml:space="preserve"> request, the </w:t>
              </w:r>
              <w:proofErr w:type="spellStart"/>
              <w:r w:rsidRPr="0072789D">
                <w:t>CAPIF</w:t>
              </w:r>
              <w:proofErr w:type="spellEnd"/>
              <w:r w:rsidRPr="0072789D">
                <w:t xml:space="preserve"> core</w:t>
              </w:r>
              <w:r w:rsidRPr="00A45C25">
                <w:t xml:space="preserve"> function</w:t>
              </w:r>
              <w:r w:rsidRPr="0072789D">
                <w:t xml:space="preserve"> checks whether the API publishing function is authorized to </w:t>
              </w:r>
              <w:r>
                <w:t>get</w:t>
              </w:r>
              <w:r w:rsidRPr="0072789D">
                <w:t xml:space="preserve"> </w:t>
              </w:r>
              <w:r>
                <w:t xml:space="preserve">published </w:t>
              </w:r>
              <w:r w:rsidRPr="0072789D">
                <w:t>service APIs</w:t>
              </w:r>
              <w:r>
                <w:t xml:space="preserve"> information</w:t>
              </w:r>
              <w:r w:rsidRPr="0072789D">
                <w:t xml:space="preserve">. If the check is successful, </w:t>
              </w:r>
              <w:r w:rsidRPr="002601E0">
                <w:rPr>
                  <w:b/>
                  <w:bCs/>
                  <w:i/>
                  <w:iCs/>
                </w:rPr>
                <w:t xml:space="preserve">the </w:t>
              </w:r>
            </w:ins>
            <w:proofErr w:type="spellStart"/>
            <w:ins w:id="390" w:author="CMCC" w:date="2025-10-05T12:04:00Z" w16du:dateUtc="2025-10-05T04:04:00Z">
              <w:r w:rsidRPr="002601E0">
                <w:rPr>
                  <w:rFonts w:eastAsiaTheme="minorEastAsia" w:hint="eastAsia"/>
                  <w:b/>
                  <w:bCs/>
                  <w:i/>
                  <w:iCs/>
                  <w:lang w:eastAsia="zh-CN"/>
                </w:rPr>
                <w:t>CAPIF</w:t>
              </w:r>
              <w:proofErr w:type="spellEnd"/>
              <w:r w:rsidRPr="002601E0">
                <w:rPr>
                  <w:rFonts w:eastAsiaTheme="minorEastAsia" w:hint="eastAsia"/>
                  <w:b/>
                  <w:bCs/>
                  <w:i/>
                  <w:iCs/>
                  <w:lang w:eastAsia="zh-CN"/>
                </w:rPr>
                <w:t xml:space="preserve"> core function </w:t>
              </w:r>
            </w:ins>
            <w:ins w:id="391" w:author="CMCC" w:date="2025-10-05T12:05:00Z" w16du:dateUtc="2025-10-05T04:05:00Z">
              <w:r w:rsidR="002601E0" w:rsidRPr="002601E0">
                <w:rPr>
                  <w:rFonts w:eastAsiaTheme="minorEastAsia"/>
                  <w:b/>
                  <w:bCs/>
                  <w:i/>
                  <w:iCs/>
                  <w:lang w:eastAsia="zh-CN"/>
                </w:rPr>
                <w:t>prioritizes</w:t>
              </w:r>
              <w:r w:rsidR="002601E0" w:rsidRPr="002601E0">
                <w:rPr>
                  <w:rFonts w:eastAsiaTheme="minorEastAsia" w:hint="eastAsia"/>
                  <w:b/>
                  <w:bCs/>
                  <w:i/>
                  <w:iCs/>
                  <w:lang w:eastAsia="zh-CN"/>
                </w:rPr>
                <w:t xml:space="preserve"> </w:t>
              </w:r>
            </w:ins>
            <w:ins w:id="392" w:author="CMCC" w:date="2025-10-05T12:06:00Z" w16du:dateUtc="2025-10-05T04:06:00Z">
              <w:r w:rsidR="002601E0" w:rsidRPr="002601E0">
                <w:rPr>
                  <w:rFonts w:eastAsiaTheme="minorEastAsia" w:hint="eastAsia"/>
                  <w:b/>
                  <w:bCs/>
                  <w:i/>
                  <w:iCs/>
                  <w:lang w:eastAsia="zh-CN"/>
                </w:rPr>
                <w:t xml:space="preserve">service </w:t>
              </w:r>
            </w:ins>
            <w:ins w:id="393" w:author="CMCC" w:date="2025-10-05T12:05:00Z" w16du:dateUtc="2025-10-05T04:05:00Z">
              <w:r w:rsidR="002601E0" w:rsidRPr="002601E0">
                <w:rPr>
                  <w:rFonts w:eastAsiaTheme="minorEastAsia" w:hint="eastAsia"/>
                  <w:b/>
                  <w:bCs/>
                  <w:i/>
                  <w:iCs/>
                  <w:lang w:eastAsia="zh-CN"/>
                </w:rPr>
                <w:t xml:space="preserve">API </w:t>
              </w:r>
            </w:ins>
            <w:ins w:id="394" w:author="CMCC" w:date="2025-10-05T12:06:00Z" w16du:dateUtc="2025-10-05T04:06:00Z">
              <w:r w:rsidR="002601E0" w:rsidRPr="002601E0">
                <w:rPr>
                  <w:rFonts w:eastAsiaTheme="minorEastAsia" w:hint="eastAsia"/>
                  <w:b/>
                  <w:bCs/>
                  <w:i/>
                  <w:iCs/>
                  <w:lang w:eastAsia="zh-CN"/>
                </w:rPr>
                <w:t xml:space="preserve">with low energy consumption, </w:t>
              </w:r>
            </w:ins>
            <w:ins w:id="395" w:author="CMCC" w:date="2025-10-05T12:07:00Z" w16du:dateUtc="2025-10-05T04:07:00Z">
              <w:r w:rsidR="002601E0" w:rsidRPr="002601E0">
                <w:rPr>
                  <w:rFonts w:eastAsiaTheme="minorEastAsia" w:hint="eastAsia"/>
                  <w:b/>
                  <w:bCs/>
                  <w:i/>
                  <w:iCs/>
                  <w:lang w:eastAsia="zh-CN"/>
                </w:rPr>
                <w:t xml:space="preserve">and </w:t>
              </w:r>
              <w:r w:rsidR="002601E0">
                <w:rPr>
                  <w:rFonts w:eastAsiaTheme="minorEastAsia" w:hint="eastAsia"/>
                  <w:lang w:eastAsia="zh-CN"/>
                </w:rPr>
                <w:t xml:space="preserve">the </w:t>
              </w:r>
            </w:ins>
            <w:ins w:id="396" w:author="CMCC" w:date="2025-10-05T12:03:00Z" w16du:dateUtc="2025-10-05T04:03:00Z">
              <w:r>
                <w:t xml:space="preserve">corresponding </w:t>
              </w:r>
              <w:r w:rsidRPr="0072789D">
                <w:t xml:space="preserve">service API information is </w:t>
              </w:r>
              <w:r>
                <w:t>retrieved</w:t>
              </w:r>
              <w:r w:rsidRPr="0072789D">
                <w:t xml:space="preserve"> </w:t>
              </w:r>
              <w:r>
                <w:t>from</w:t>
              </w:r>
              <w:r w:rsidRPr="0072789D">
                <w:t xml:space="preserve"> the </w:t>
              </w:r>
              <w:proofErr w:type="spellStart"/>
              <w:r w:rsidRPr="0072789D">
                <w:t>CAPIF</w:t>
              </w:r>
              <w:proofErr w:type="spellEnd"/>
              <w:r w:rsidRPr="0072789D">
                <w:t xml:space="preserve"> core function (API registry).</w:t>
              </w:r>
            </w:ins>
          </w:p>
          <w:p w14:paraId="649F3C95" w14:textId="77777777" w:rsidR="00765414" w:rsidRPr="0072789D" w:rsidRDefault="00765414" w:rsidP="00765414">
            <w:pPr>
              <w:pStyle w:val="B1"/>
              <w:rPr>
                <w:ins w:id="397" w:author="CMCC" w:date="2025-10-05T12:03:00Z" w16du:dateUtc="2025-10-05T04:03:00Z"/>
              </w:rPr>
            </w:pPr>
            <w:ins w:id="398" w:author="CMCC" w:date="2025-10-05T12:03:00Z" w16du:dateUtc="2025-10-05T04:03:00Z">
              <w:r w:rsidRPr="0072789D">
                <w:t>3.</w:t>
              </w:r>
              <w:r w:rsidRPr="0072789D">
                <w:tab/>
                <w:t xml:space="preserve">The </w:t>
              </w:r>
              <w:proofErr w:type="spellStart"/>
              <w:r w:rsidRPr="0072789D">
                <w:t>CAPIF</w:t>
              </w:r>
              <w:proofErr w:type="spellEnd"/>
              <w:r w:rsidRPr="0072789D">
                <w:t xml:space="preserve"> core function provides a service API </w:t>
              </w:r>
              <w:r>
                <w:t>get</w:t>
              </w:r>
              <w:r w:rsidRPr="0072789D">
                <w:t xml:space="preserve"> response to the API publishing function</w:t>
              </w:r>
              <w:r>
                <w:t xml:space="preserve"> which includes the service API information</w:t>
              </w:r>
              <w:r w:rsidRPr="0072789D">
                <w:t>.</w:t>
              </w:r>
            </w:ins>
          </w:p>
          <w:p w14:paraId="5FBCA582" w14:textId="77777777" w:rsidR="00765414" w:rsidRPr="00765414" w:rsidRDefault="00765414" w:rsidP="007C5EF1">
            <w:pPr>
              <w:pStyle w:val="B1"/>
              <w:ind w:left="0" w:firstLine="0"/>
              <w:rPr>
                <w:ins w:id="399" w:author="CMCC" w:date="2025-10-05T12:02:00Z" w16du:dateUtc="2025-10-05T04:02:00Z"/>
                <w:rFonts w:eastAsiaTheme="minorEastAsia"/>
                <w:lang w:eastAsia="zh-CN"/>
              </w:rPr>
            </w:pPr>
          </w:p>
        </w:tc>
      </w:tr>
    </w:tbl>
    <w:p w14:paraId="7A6A751D" w14:textId="20522620" w:rsidR="007A73E8" w:rsidRPr="00765414" w:rsidDel="00C605CA" w:rsidRDefault="007A73E8" w:rsidP="007A73E8">
      <w:pPr>
        <w:rPr>
          <w:del w:id="400" w:author="CMCC" w:date="2025-10-04T17:56:00Z" w16du:dateUtc="2025-10-04T09:56:00Z"/>
          <w:i/>
          <w:color w:val="0000FF"/>
          <w:lang w:eastAsia="ja-JP"/>
        </w:rPr>
      </w:pPr>
    </w:p>
    <w:p w14:paraId="611BD637" w14:textId="25961AA2" w:rsidR="007A73E8" w:rsidRPr="00D7706D" w:rsidRDefault="007A73E8" w:rsidP="007A73E8">
      <w:pPr>
        <w:pStyle w:val="3"/>
      </w:pPr>
      <w:bookmarkStart w:id="401" w:name="_Toc532993748"/>
      <w:bookmarkStart w:id="402" w:name="_Toc78314761"/>
      <w:bookmarkStart w:id="403" w:name="_Toc207622936"/>
      <w:bookmarkStart w:id="404" w:name="_Toc207623101"/>
      <w:bookmarkStart w:id="405" w:name="_Toc207722310"/>
      <w:bookmarkStart w:id="406" w:name="_Toc207722350"/>
      <w:bookmarkStart w:id="407" w:name="_Toc207728471"/>
      <w:bookmarkStart w:id="408" w:name="_Toc207729990"/>
      <w:bookmarkStart w:id="409" w:name="_Toc207807984"/>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bookmarkEnd w:id="401"/>
      <w:bookmarkEnd w:id="402"/>
      <w:bookmarkEnd w:id="403"/>
      <w:bookmarkEnd w:id="404"/>
      <w:bookmarkEnd w:id="405"/>
      <w:bookmarkEnd w:id="406"/>
      <w:bookmarkEnd w:id="407"/>
      <w:bookmarkEnd w:id="408"/>
      <w:bookmarkEnd w:id="409"/>
    </w:p>
    <w:p w14:paraId="03F5DF6A" w14:textId="77777777" w:rsidR="007A73E8" w:rsidRDefault="007A73E8" w:rsidP="007A73E8">
      <w:pPr>
        <w:pStyle w:val="Guidance"/>
        <w:rPr>
          <w:lang w:eastAsia="zh-CN"/>
        </w:rPr>
      </w:pPr>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3F01879" w14:textId="1379EC80" w:rsidR="002F556A" w:rsidRPr="00741077" w:rsidRDefault="002F556A" w:rsidP="002F556A">
      <w:pPr>
        <w:rPr>
          <w:rFonts w:eastAsia="等线"/>
          <w:lang w:val="en-US" w:eastAsia="zh-CN"/>
        </w:rPr>
      </w:pPr>
    </w:p>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510C" w14:textId="77777777" w:rsidR="00503048" w:rsidRDefault="00503048">
      <w:pPr>
        <w:spacing w:after="0"/>
      </w:pPr>
      <w:r>
        <w:separator/>
      </w:r>
    </w:p>
  </w:endnote>
  <w:endnote w:type="continuationSeparator" w:id="0">
    <w:p w14:paraId="15E39724" w14:textId="77777777" w:rsidR="00503048" w:rsidRDefault="00503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0DA5D" w14:textId="77777777" w:rsidR="00503048" w:rsidRDefault="00503048">
      <w:pPr>
        <w:spacing w:after="0"/>
      </w:pPr>
      <w:r>
        <w:separator/>
      </w:r>
    </w:p>
  </w:footnote>
  <w:footnote w:type="continuationSeparator" w:id="0">
    <w:p w14:paraId="1DA36079" w14:textId="77777777" w:rsidR="00503048" w:rsidRDefault="005030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2C2718A4"/>
    <w:multiLevelType w:val="hybridMultilevel"/>
    <w:tmpl w:val="9D403C3A"/>
    <w:lvl w:ilvl="0" w:tplc="8DBE40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65816753">
    <w:abstractNumId w:val="0"/>
  </w:num>
  <w:num w:numId="2" w16cid:durableId="1565488736">
    <w:abstractNumId w:val="1"/>
  </w:num>
  <w:num w:numId="3" w16cid:durableId="5309950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17303"/>
    <w:rsid w:val="00022E4A"/>
    <w:rsid w:val="000237E3"/>
    <w:rsid w:val="00034B8A"/>
    <w:rsid w:val="00062A46"/>
    <w:rsid w:val="000634D6"/>
    <w:rsid w:val="00072D44"/>
    <w:rsid w:val="00091508"/>
    <w:rsid w:val="000928D3"/>
    <w:rsid w:val="000A1C77"/>
    <w:rsid w:val="000A5BBF"/>
    <w:rsid w:val="000B6310"/>
    <w:rsid w:val="000C6598"/>
    <w:rsid w:val="000E759F"/>
    <w:rsid w:val="000F73CB"/>
    <w:rsid w:val="000F76CD"/>
    <w:rsid w:val="00107AAB"/>
    <w:rsid w:val="0012798E"/>
    <w:rsid w:val="0013504C"/>
    <w:rsid w:val="00135915"/>
    <w:rsid w:val="001526CE"/>
    <w:rsid w:val="001553AD"/>
    <w:rsid w:val="0015571C"/>
    <w:rsid w:val="00156707"/>
    <w:rsid w:val="00172A27"/>
    <w:rsid w:val="00196F79"/>
    <w:rsid w:val="001A1C18"/>
    <w:rsid w:val="001A486D"/>
    <w:rsid w:val="001E41F3"/>
    <w:rsid w:val="001E5A1C"/>
    <w:rsid w:val="0020225A"/>
    <w:rsid w:val="002037A2"/>
    <w:rsid w:val="002055DD"/>
    <w:rsid w:val="00205CF6"/>
    <w:rsid w:val="002100CD"/>
    <w:rsid w:val="00210E61"/>
    <w:rsid w:val="00212FF7"/>
    <w:rsid w:val="00215ABA"/>
    <w:rsid w:val="00232D54"/>
    <w:rsid w:val="00247FAF"/>
    <w:rsid w:val="002601E0"/>
    <w:rsid w:val="00262BAD"/>
    <w:rsid w:val="002634BB"/>
    <w:rsid w:val="00275D12"/>
    <w:rsid w:val="00297FD0"/>
    <w:rsid w:val="002A412E"/>
    <w:rsid w:val="002B1F0E"/>
    <w:rsid w:val="002B38EA"/>
    <w:rsid w:val="002C7EBF"/>
    <w:rsid w:val="002D16C0"/>
    <w:rsid w:val="002F556A"/>
    <w:rsid w:val="00307245"/>
    <w:rsid w:val="003131B7"/>
    <w:rsid w:val="00332BBF"/>
    <w:rsid w:val="00347CAD"/>
    <w:rsid w:val="0035086D"/>
    <w:rsid w:val="00370766"/>
    <w:rsid w:val="003A683A"/>
    <w:rsid w:val="003C08DA"/>
    <w:rsid w:val="003E1DE6"/>
    <w:rsid w:val="003E29EF"/>
    <w:rsid w:val="003F00E8"/>
    <w:rsid w:val="00400063"/>
    <w:rsid w:val="004103EB"/>
    <w:rsid w:val="004120CD"/>
    <w:rsid w:val="00417430"/>
    <w:rsid w:val="00424B44"/>
    <w:rsid w:val="00425A80"/>
    <w:rsid w:val="004364D7"/>
    <w:rsid w:val="00436BAB"/>
    <w:rsid w:val="00443BB8"/>
    <w:rsid w:val="00445737"/>
    <w:rsid w:val="004543B0"/>
    <w:rsid w:val="0045594B"/>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503048"/>
    <w:rsid w:val="0050780D"/>
    <w:rsid w:val="00521039"/>
    <w:rsid w:val="00521FBF"/>
    <w:rsid w:val="00525DE5"/>
    <w:rsid w:val="0052615C"/>
    <w:rsid w:val="00556C64"/>
    <w:rsid w:val="005660BD"/>
    <w:rsid w:val="00567FC9"/>
    <w:rsid w:val="00585996"/>
    <w:rsid w:val="0058703A"/>
    <w:rsid w:val="005A3F92"/>
    <w:rsid w:val="005A4024"/>
    <w:rsid w:val="005A405C"/>
    <w:rsid w:val="005A7C7E"/>
    <w:rsid w:val="005B5D33"/>
    <w:rsid w:val="005B741A"/>
    <w:rsid w:val="005C1635"/>
    <w:rsid w:val="005C413E"/>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4286"/>
    <w:rsid w:val="006A6271"/>
    <w:rsid w:val="006C170D"/>
    <w:rsid w:val="006D4207"/>
    <w:rsid w:val="006E21FB"/>
    <w:rsid w:val="007010B6"/>
    <w:rsid w:val="00710348"/>
    <w:rsid w:val="00712A2B"/>
    <w:rsid w:val="00713847"/>
    <w:rsid w:val="00722849"/>
    <w:rsid w:val="00722FA4"/>
    <w:rsid w:val="00726946"/>
    <w:rsid w:val="00732381"/>
    <w:rsid w:val="0073780F"/>
    <w:rsid w:val="007479F4"/>
    <w:rsid w:val="00765414"/>
    <w:rsid w:val="00770A9F"/>
    <w:rsid w:val="007825D3"/>
    <w:rsid w:val="007A4A08"/>
    <w:rsid w:val="007A73E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06A7"/>
    <w:rsid w:val="0085467E"/>
    <w:rsid w:val="00856B98"/>
    <w:rsid w:val="00870EE7"/>
    <w:rsid w:val="00873B74"/>
    <w:rsid w:val="00881AEE"/>
    <w:rsid w:val="00895C76"/>
    <w:rsid w:val="008A0451"/>
    <w:rsid w:val="008A5E86"/>
    <w:rsid w:val="008B1118"/>
    <w:rsid w:val="008B3DB0"/>
    <w:rsid w:val="008B6B24"/>
    <w:rsid w:val="008C1E65"/>
    <w:rsid w:val="008D4069"/>
    <w:rsid w:val="008E448A"/>
    <w:rsid w:val="008F33A2"/>
    <w:rsid w:val="008F647C"/>
    <w:rsid w:val="008F686C"/>
    <w:rsid w:val="009012A3"/>
    <w:rsid w:val="00914BF7"/>
    <w:rsid w:val="00934B69"/>
    <w:rsid w:val="009359C8"/>
    <w:rsid w:val="00946F9E"/>
    <w:rsid w:val="00954242"/>
    <w:rsid w:val="00957D6A"/>
    <w:rsid w:val="009947C8"/>
    <w:rsid w:val="009A3CCE"/>
    <w:rsid w:val="009A6B39"/>
    <w:rsid w:val="009B560B"/>
    <w:rsid w:val="009C61B9"/>
    <w:rsid w:val="009D7B20"/>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542A"/>
    <w:rsid w:val="00AD2965"/>
    <w:rsid w:val="00AD384E"/>
    <w:rsid w:val="00AD7C25"/>
    <w:rsid w:val="00AF79C3"/>
    <w:rsid w:val="00B0582D"/>
    <w:rsid w:val="00B05B9E"/>
    <w:rsid w:val="00B15EB6"/>
    <w:rsid w:val="00B258BB"/>
    <w:rsid w:val="00B35C6C"/>
    <w:rsid w:val="00B46356"/>
    <w:rsid w:val="00B660D7"/>
    <w:rsid w:val="00B66D06"/>
    <w:rsid w:val="00B74C22"/>
    <w:rsid w:val="00B74E90"/>
    <w:rsid w:val="00B754CE"/>
    <w:rsid w:val="00B8024E"/>
    <w:rsid w:val="00B90EAA"/>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5CA"/>
    <w:rsid w:val="00C87ADF"/>
    <w:rsid w:val="00C953E5"/>
    <w:rsid w:val="00C95985"/>
    <w:rsid w:val="00C96EAE"/>
    <w:rsid w:val="00CA36CD"/>
    <w:rsid w:val="00CA3886"/>
    <w:rsid w:val="00CA4650"/>
    <w:rsid w:val="00CB1493"/>
    <w:rsid w:val="00CB204C"/>
    <w:rsid w:val="00CC2033"/>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6AC"/>
    <w:rsid w:val="00D83BF8"/>
    <w:rsid w:val="00DA4A78"/>
    <w:rsid w:val="00DA75EC"/>
    <w:rsid w:val="00DC492A"/>
    <w:rsid w:val="00DD30F3"/>
    <w:rsid w:val="00E00442"/>
    <w:rsid w:val="00E1161B"/>
    <w:rsid w:val="00E20CD5"/>
    <w:rsid w:val="00E22736"/>
    <w:rsid w:val="00E27000"/>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477A"/>
    <w:rsid w:val="00ED5B7D"/>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582B"/>
    <w:rsid w:val="00FB6386"/>
    <w:rsid w:val="00FC77DE"/>
    <w:rsid w:val="00FD3011"/>
    <w:rsid w:val="00FE0706"/>
    <w:rsid w:val="00FE3460"/>
    <w:rsid w:val="00FE4987"/>
    <w:rsid w:val="00FF1F56"/>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paragraph" w:customStyle="1" w:styleId="Guidance">
    <w:name w:val="Guidance"/>
    <w:basedOn w:val="a"/>
    <w:rsid w:val="007A73E8"/>
    <w:rPr>
      <w:rFonts w:eastAsiaTheme="minorEastAsia"/>
      <w:i/>
      <w:color w:val="0000FF"/>
    </w:rPr>
  </w:style>
  <w:style w:type="character" w:customStyle="1" w:styleId="TALChar">
    <w:name w:val="TAL Char"/>
    <w:link w:val="TAL"/>
    <w:qFormat/>
    <w:rsid w:val="000E759F"/>
    <w:rPr>
      <w:rFonts w:ascii="Arial" w:eastAsia="Times New Roman" w:hAnsi="Arial"/>
      <w:sz w:val="18"/>
      <w:lang w:val="en-GB" w:eastAsia="en-US"/>
    </w:rPr>
  </w:style>
  <w:style w:type="character" w:customStyle="1" w:styleId="TAHCar">
    <w:name w:val="TAH Car"/>
    <w:link w:val="TAH"/>
    <w:qFormat/>
    <w:rsid w:val="000E759F"/>
    <w:rPr>
      <w:rFonts w:ascii="Arial" w:eastAsia="Times New Roman" w:hAnsi="Arial"/>
      <w:b/>
      <w:sz w:val="18"/>
      <w:lang w:val="en-GB" w:eastAsia="en-US"/>
    </w:rPr>
  </w:style>
  <w:style w:type="character" w:customStyle="1" w:styleId="NOChar">
    <w:name w:val="NO Char"/>
    <w:link w:val="NO"/>
    <w:qFormat/>
    <w:locked/>
    <w:rsid w:val="000E759F"/>
    <w:rPr>
      <w:rFonts w:eastAsia="Times New Roman"/>
      <w:lang w:val="en-GB" w:eastAsia="en-US"/>
    </w:rPr>
  </w:style>
  <w:style w:type="character" w:customStyle="1" w:styleId="TANChar">
    <w:name w:val="TAN Char"/>
    <w:link w:val="TAN"/>
    <w:qFormat/>
    <w:rsid w:val="000E759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2005</Words>
  <Characters>10529</Characters>
  <Application>Microsoft Office Word</Application>
  <DocSecurity>0</DocSecurity>
  <Lines>206</Lines>
  <Paragraphs>136</Paragraphs>
  <ScaleCrop>false</ScaleCrop>
  <Company>3GPP Support Team</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5</cp:revision>
  <cp:lastPrinted>2411-12-31T15:59:00Z</cp:lastPrinted>
  <dcterms:created xsi:type="dcterms:W3CDTF">2025-10-04T10:40:00Z</dcterms:created>
  <dcterms:modified xsi:type="dcterms:W3CDTF">2025-10-05T04:08:00Z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